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019BB62"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0E5B00">
        <w:rPr>
          <w:rFonts w:hint="eastAsia"/>
          <w:b/>
          <w:noProof/>
          <w:sz w:val="24"/>
          <w:lang w:eastAsia="zh-CN"/>
        </w:rPr>
        <w:t>5588</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5B1353"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0F3D6" w:rsidR="001E41F3" w:rsidRPr="00410371" w:rsidRDefault="000E5B00" w:rsidP="006170E7">
            <w:pPr>
              <w:pStyle w:val="CRCoverPage"/>
              <w:spacing w:after="0"/>
              <w:jc w:val="right"/>
              <w:rPr>
                <w:noProof/>
                <w:lang w:eastAsia="zh-CN"/>
              </w:rPr>
            </w:pPr>
            <w:r>
              <w:rPr>
                <w:rFonts w:hint="eastAsia"/>
                <w:b/>
                <w:noProof/>
                <w:sz w:val="28"/>
                <w:lang w:eastAsia="zh-CN"/>
              </w:rPr>
              <w:t>0107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5B1353" w:rsidP="006F441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r>
              <w:rPr>
                <w:b/>
                <w:noProof/>
                <w:sz w:val="28"/>
                <w:lang w:eastAsia="zh-CN"/>
              </w:rPr>
              <w:fldChar w:fldCharType="end"/>
            </w:r>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A72E" w:rsidR="00FD25DA" w:rsidRPr="00283768" w:rsidRDefault="00CD1EF5" w:rsidP="00CD1EF5">
            <w:pPr>
              <w:pStyle w:val="CRCoverPage"/>
              <w:spacing w:after="0"/>
              <w:ind w:left="100"/>
              <w:rPr>
                <w:noProof/>
                <w:lang w:eastAsia="zh-CN"/>
              </w:rPr>
            </w:pPr>
            <w:bookmarkStart w:id="2" w:name="OLE_LINK103"/>
            <w:bookmarkStart w:id="3" w:name="OLE_LINK104"/>
            <w:bookmarkStart w:id="4" w:name="OLE_LINK105"/>
            <w:r>
              <w:rPr>
                <w:rFonts w:hint="eastAsia"/>
                <w:lang w:eastAsia="zh-CN"/>
              </w:rPr>
              <w:t>Support</w:t>
            </w:r>
            <w:r w:rsidR="00F91F26" w:rsidRPr="009323D0">
              <w:rPr>
                <w:rFonts w:hint="eastAsia"/>
                <w:szCs w:val="24"/>
              </w:rPr>
              <w:t xml:space="preserve"> </w:t>
            </w:r>
            <w:bookmarkStart w:id="5" w:name="OLE_LINK507"/>
            <w:bookmarkStart w:id="6" w:name="OLE_LINK508"/>
            <w:proofErr w:type="spellStart"/>
            <w:r>
              <w:rPr>
                <w:rFonts w:hint="eastAsia"/>
                <w:lang w:val="en-US" w:eastAsia="zh-CN"/>
              </w:rPr>
              <w:t>geofencing</w:t>
            </w:r>
            <w:proofErr w:type="spellEnd"/>
            <w:r>
              <w:rPr>
                <w:rFonts w:hint="eastAsia"/>
                <w:lang w:val="en-US" w:eastAsia="zh-CN"/>
              </w:rPr>
              <w:t xml:space="preserve"> based query</w:t>
            </w:r>
            <w:bookmarkEnd w:id="2"/>
            <w:bookmarkEnd w:id="3"/>
            <w:bookmarkEnd w:id="4"/>
            <w:bookmarkEnd w:id="5"/>
            <w:bookmarkEnd w:id="6"/>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22EE5" w:rsidR="0085505F" w:rsidRPr="00A3523E" w:rsidRDefault="00F91F26" w:rsidP="00F91F26">
            <w:pPr>
              <w:pStyle w:val="CRCoverPage"/>
              <w:spacing w:after="0"/>
              <w:ind w:leftChars="50" w:left="100"/>
              <w:rPr>
                <w:noProof/>
                <w:lang w:eastAsia="zh-CN"/>
              </w:rPr>
            </w:pPr>
            <w:r>
              <w:rPr>
                <w:rFonts w:hint="eastAsia"/>
                <w:noProof/>
                <w:lang w:eastAsia="zh-CN"/>
              </w:rPr>
              <w:t>According to the agreed CR0307</w:t>
            </w:r>
            <w:r w:rsidR="000237BF">
              <w:rPr>
                <w:rFonts w:hint="eastAsia"/>
                <w:noProof/>
                <w:lang w:eastAsia="zh-CN"/>
              </w:rPr>
              <w:t xml:space="preserve"> (</w:t>
            </w:r>
            <w:r>
              <w:rPr>
                <w:noProof/>
                <w:lang w:eastAsia="zh-CN"/>
              </w:rPr>
              <w:t>S6-24</w:t>
            </w:r>
            <w:r>
              <w:rPr>
                <w:rFonts w:hint="eastAsia"/>
                <w:noProof/>
                <w:lang w:eastAsia="zh-CN"/>
              </w:rPr>
              <w:t>3716</w:t>
            </w:r>
            <w:r w:rsidR="000237BF">
              <w:rPr>
                <w:rFonts w:hint="eastAsia"/>
                <w:noProof/>
                <w:lang w:eastAsia="zh-CN"/>
              </w:rPr>
              <w:t xml:space="preserve">), </w:t>
            </w:r>
            <w:proofErr w:type="spellStart"/>
            <w:r>
              <w:rPr>
                <w:rFonts w:hint="eastAsia"/>
                <w:lang w:val="en-US" w:eastAsia="zh-CN"/>
              </w:rPr>
              <w:t>geofencing</w:t>
            </w:r>
            <w:proofErr w:type="spellEnd"/>
            <w:r>
              <w:rPr>
                <w:rFonts w:hint="eastAsia"/>
                <w:lang w:val="en-US" w:eastAsia="zh-CN"/>
              </w:rPr>
              <w:t xml:space="preserve"> functions, procedures and related parameters</w:t>
            </w:r>
            <w:r>
              <w:rPr>
                <w:rFonts w:hint="eastAsia"/>
                <w:noProof/>
                <w:lang w:eastAsia="zh-CN"/>
              </w:rPr>
              <w:t xml:space="preserve"> have</w:t>
            </w:r>
            <w:r w:rsidR="000237BF">
              <w:rPr>
                <w:rFonts w:hint="eastAsia"/>
                <w:noProof/>
                <w:lang w:eastAsia="zh-CN"/>
              </w:rPr>
              <w:t xml:space="preserve"> been added</w:t>
            </w:r>
            <w:r w:rsidR="0059399D">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E3CDDF" w:rsidR="00BA0755" w:rsidRPr="00BA0755" w:rsidRDefault="007108F0" w:rsidP="00C07716">
            <w:pPr>
              <w:pStyle w:val="CRCoverPage"/>
              <w:spacing w:after="0"/>
              <w:ind w:leftChars="50" w:left="100"/>
              <w:rPr>
                <w:noProof/>
                <w:lang w:eastAsia="zh-CN"/>
              </w:rPr>
            </w:pPr>
            <w:r>
              <w:rPr>
                <w:rFonts w:hint="eastAsia"/>
                <w:noProof/>
                <w:lang w:eastAsia="zh-CN"/>
              </w:rPr>
              <w:t>Add</w:t>
            </w:r>
            <w:r>
              <w:rPr>
                <w:rFonts w:hint="eastAsia"/>
                <w:lang w:eastAsia="zh-CN"/>
              </w:rPr>
              <w:t xml:space="preserve"> </w:t>
            </w:r>
            <w:proofErr w:type="spellStart"/>
            <w:r w:rsidR="00F91F26">
              <w:rPr>
                <w:rFonts w:hint="eastAsia"/>
                <w:lang w:val="en-US" w:eastAsia="zh-CN"/>
              </w:rPr>
              <w:t>geofencing</w:t>
            </w:r>
            <w:proofErr w:type="spellEnd"/>
            <w:r w:rsidR="00F91F26">
              <w:rPr>
                <w:rFonts w:hint="eastAsia"/>
                <w:lang w:val="en-US" w:eastAsia="zh-CN"/>
              </w:rPr>
              <w:t xml:space="preserve"> based query in the </w:t>
            </w:r>
            <w:r w:rsidR="00F91F26">
              <w:t>Query list of users</w:t>
            </w:r>
            <w:r w:rsidR="00F91F26">
              <w:rPr>
                <w:rFonts w:hint="eastAsia"/>
                <w:lang w:eastAsia="zh-CN"/>
              </w:rPr>
              <w:t xml:space="preserve"> based on location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5506" w:rsidR="005E327D" w:rsidRPr="006F4412" w:rsidRDefault="0098615F" w:rsidP="0059399D">
            <w:pPr>
              <w:pStyle w:val="CRCoverPage"/>
              <w:spacing w:after="0"/>
              <w:ind w:left="100"/>
              <w:rPr>
                <w:noProof/>
                <w:lang w:eastAsia="zh-CN"/>
              </w:rPr>
            </w:pPr>
            <w:r>
              <w:rPr>
                <w:rFonts w:hint="eastAsia"/>
                <w:lang w:val="en-US" w:eastAsia="zh-CN"/>
              </w:rPr>
              <w:t>A</w:t>
            </w:r>
            <w:r w:rsidR="0059399D">
              <w:rPr>
                <w:lang w:val="en-US" w:eastAsia="zh-CN"/>
              </w:rPr>
              <w:t>daptive location reporting configuration</w:t>
            </w:r>
            <w:r w:rsidR="0059399D">
              <w:rPr>
                <w:rFonts w:hint="eastAsia"/>
                <w:lang w:val="en-US" w:eastAsia="zh-CN"/>
              </w:rPr>
              <w:t xml:space="preserve"> procedure</w:t>
            </w:r>
            <w:r w:rsidR="0059399D">
              <w:rPr>
                <w:rFonts w:hint="eastAsia"/>
                <w:noProof/>
                <w:lang w:eastAsia="zh-CN"/>
              </w:rPr>
              <w:t xml:space="preserve"> is</w:t>
            </w:r>
            <w:r w:rsidR="000237BF">
              <w:rPr>
                <w:rFonts w:hint="eastAsia"/>
                <w:noProof/>
                <w:lang w:eastAsia="zh-CN"/>
              </w:rPr>
              <w:t xml:space="preserve"> not </w:t>
            </w:r>
            <w:r w:rsidR="0059399D">
              <w:rPr>
                <w:rFonts w:hint="eastAsia"/>
                <w:noProof/>
                <w:lang w:eastAsia="zh-CN"/>
              </w:rPr>
              <w:t>supported</w:t>
            </w:r>
            <w:r w:rsidR="000237BF">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164DA" w:rsidR="005E327D" w:rsidRDefault="00301B46" w:rsidP="00301B46">
            <w:pPr>
              <w:pStyle w:val="CRCoverPage"/>
              <w:spacing w:after="0"/>
              <w:ind w:left="100"/>
              <w:rPr>
                <w:noProof/>
                <w:lang w:eastAsia="zh-CN"/>
              </w:rPr>
            </w:pPr>
            <w:r>
              <w:rPr>
                <w:rFonts w:hint="eastAsia"/>
                <w:noProof/>
                <w:lang w:eastAsia="zh-CN"/>
              </w:rPr>
              <w:t>6.2.9.1</w:t>
            </w:r>
            <w:r w:rsidR="003620A6">
              <w:rPr>
                <w:rFonts w:hint="eastAsia"/>
                <w:noProof/>
                <w:lang w:eastAsia="zh-CN"/>
              </w:rPr>
              <w:t>,</w:t>
            </w:r>
            <w:r>
              <w:rPr>
                <w:rFonts w:hint="eastAsia"/>
                <w:noProof/>
                <w:lang w:eastAsia="zh-CN"/>
              </w:rPr>
              <w:t xml:space="preserve"> 6.2.9.3, 6.2.9.4, 7.4.2, 7.5, </w:t>
            </w:r>
            <w:r w:rsidRPr="00301B46">
              <w:rPr>
                <w:noProof/>
                <w:lang w:eastAsia="zh-CN"/>
              </w:rPr>
              <w:t>B.3.1.2.5.3.1</w:t>
            </w:r>
            <w:r>
              <w:rPr>
                <w:rFonts w:hint="eastAsia"/>
                <w:noProof/>
                <w:lang w:eastAsia="zh-CN"/>
              </w:rPr>
              <w:t xml:space="preserve">,B.3.1.3.1,B.3.1.3.2.x(new) </w:t>
            </w:r>
            <w:r w:rsidR="003620A6">
              <w:rPr>
                <w:rFonts w:hint="eastAsia"/>
                <w:noProof/>
                <w:lang w:eastAsia="zh-CN"/>
              </w:rPr>
              <w:t>B.3.1.5.2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E047978" w14:textId="77777777" w:rsidR="00EF65AB" w:rsidRDefault="00EF65AB" w:rsidP="00EF65AB">
      <w:pPr>
        <w:pStyle w:val="40"/>
      </w:pPr>
      <w:bookmarkStart w:id="8" w:name="_Toc34303598"/>
      <w:bookmarkStart w:id="9" w:name="_Toc34403880"/>
      <w:bookmarkStart w:id="10" w:name="_Toc45281902"/>
      <w:bookmarkStart w:id="11" w:name="_Toc51933132"/>
      <w:bookmarkStart w:id="12" w:name="_Toc171629262"/>
      <w:bookmarkStart w:id="13" w:name="_Toc171629287"/>
      <w:bookmarkStart w:id="14" w:name="_Toc171629222"/>
      <w:bookmarkStart w:id="15" w:name="_Toc34303587"/>
      <w:bookmarkStart w:id="16" w:name="_Toc34403869"/>
      <w:bookmarkEnd w:id="7"/>
      <w:r>
        <w:t>6.2.9.1</w:t>
      </w:r>
      <w:r>
        <w:tab/>
      </w:r>
      <w:bookmarkEnd w:id="8"/>
      <w:bookmarkEnd w:id="9"/>
      <w:bookmarkEnd w:id="10"/>
      <w:bookmarkEnd w:id="11"/>
      <w:r>
        <w:t>SLM client HTTP procedure</w:t>
      </w:r>
      <w:bookmarkEnd w:id="12"/>
    </w:p>
    <w:p w14:paraId="7CB4AC62" w14:textId="77777777" w:rsidR="00EF65AB" w:rsidRDefault="00EF65AB" w:rsidP="00EF65AB">
      <w:r>
        <w:t>The procedure defined in this clause can be used by SEAL server to query list of users based on given geolocation area.</w:t>
      </w:r>
    </w:p>
    <w:p w14:paraId="3A4629DB" w14:textId="77777777" w:rsidR="00EF65AB" w:rsidRDefault="00EF65AB" w:rsidP="00EF65AB">
      <w:r>
        <w:t>In order to query the list of users based on given geolocation area, the client shall send an HTTP POST request message according to procedures specified in IETF </w:t>
      </w:r>
      <w:r w:rsidRPr="00B33A75">
        <w:t>RFC </w:t>
      </w:r>
      <w:r>
        <w:t>9110</w:t>
      </w:r>
      <w:r w:rsidRPr="00B33A75">
        <w:t> [</w:t>
      </w:r>
      <w:r>
        <w:t>16</w:t>
      </w:r>
      <w:r w:rsidRPr="00B33A75">
        <w:t>]</w:t>
      </w:r>
      <w:r>
        <w:t>. In the HTTP POST request message, the SLM-C:</w:t>
      </w:r>
    </w:p>
    <w:p w14:paraId="30C092F2" w14:textId="77777777" w:rsidR="00EF65AB" w:rsidRDefault="00EF65AB" w:rsidP="00EF65AB">
      <w:pPr>
        <w:pStyle w:val="B1"/>
      </w:pPr>
      <w:r>
        <w:t>a)</w:t>
      </w:r>
      <w:r>
        <w:tab/>
      </w:r>
      <w:proofErr w:type="gramStart"/>
      <w:r>
        <w:t>shall</w:t>
      </w:r>
      <w:proofErr w:type="gramEnd"/>
      <w:r>
        <w:t xml:space="preserve"> set the Request-URI to the </w:t>
      </w:r>
      <w:r w:rsidRPr="003D20CC">
        <w:t xml:space="preserve">URI corresponding to the identity of the </w:t>
      </w:r>
      <w:r>
        <w:t>SEAL server;</w:t>
      </w:r>
    </w:p>
    <w:p w14:paraId="66D22654" w14:textId="77777777" w:rsidR="00EF65AB" w:rsidRDefault="00EF65AB" w:rsidP="00EF65AB">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r>
        <w:t xml:space="preserve"> and</w:t>
      </w:r>
    </w:p>
    <w:p w14:paraId="27154B3F" w14:textId="77777777" w:rsidR="00EF65AB" w:rsidRDefault="00EF65AB" w:rsidP="00EF65AB">
      <w:pPr>
        <w:pStyle w:val="B1"/>
      </w:pPr>
      <w:r>
        <w:t>c</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76F4647C" w14:textId="77777777" w:rsidR="00EF65AB" w:rsidRDefault="00EF65AB" w:rsidP="00EF65AB">
      <w:pPr>
        <w:pStyle w:val="B2"/>
      </w:pPr>
      <w:r w:rsidRPr="003D20CC">
        <w:t>1)</w:t>
      </w:r>
      <w:r>
        <w:tab/>
      </w:r>
      <w:proofErr w:type="gramStart"/>
      <w:r w:rsidRPr="003D20CC">
        <w:t>shall</w:t>
      </w:r>
      <w:proofErr w:type="gramEnd"/>
      <w:r w:rsidRPr="003D20CC">
        <w:t xml:space="preserve"> include an &lt;identity&gt; element with a &lt;VAL-user-id&gt; child element set to the identity of the </w:t>
      </w:r>
      <w:r>
        <w:t>SEAL server</w:t>
      </w:r>
      <w:r w:rsidRPr="003D20CC">
        <w:t xml:space="preserve"> querying list of users;</w:t>
      </w:r>
      <w:r>
        <w:t xml:space="preserve"> and</w:t>
      </w:r>
    </w:p>
    <w:p w14:paraId="09B66755" w14:textId="3F785864" w:rsidR="00EF65AB" w:rsidRDefault="00EF65AB" w:rsidP="00EF65AB">
      <w:pPr>
        <w:pStyle w:val="B2"/>
        <w:rPr>
          <w:ins w:id="17" w:author="xiaoxue_CATT" w:date="2024-10-06T15:43:00Z"/>
          <w:lang w:eastAsia="zh-CN"/>
        </w:rPr>
      </w:pPr>
      <w:r>
        <w:t>2)</w:t>
      </w:r>
      <w:r>
        <w:tab/>
      </w:r>
      <w:bookmarkStart w:id="18" w:name="OLE_LINK86"/>
      <w:proofErr w:type="gramStart"/>
      <w:r>
        <w:t>shall</w:t>
      </w:r>
      <w:proofErr w:type="gramEnd"/>
      <w:r>
        <w:t xml:space="preserve"> include a</w:t>
      </w:r>
      <w:del w:id="19" w:author="xiaoxue_CATT" w:date="2024-10-06T15:44:00Z">
        <w:r w:rsidDel="00F31937">
          <w:delText>n</w:delText>
        </w:r>
      </w:del>
      <w:r>
        <w:t xml:space="preserve"> &lt;</w:t>
      </w:r>
      <w:bookmarkStart w:id="20" w:name="OLE_LINK91"/>
      <w:r>
        <w:t>location-based-query</w:t>
      </w:r>
      <w:bookmarkEnd w:id="20"/>
      <w:r>
        <w:t>&gt;</w:t>
      </w:r>
      <w:bookmarkEnd w:id="18"/>
      <w:r>
        <w:t xml:space="preserve"> element with a </w:t>
      </w:r>
      <w:r w:rsidRPr="000E6A98">
        <w:t>&lt;</w:t>
      </w:r>
      <w:bookmarkStart w:id="21" w:name="OLE_LINK85"/>
      <w:r w:rsidRPr="000E6A98">
        <w:t>polygon-area</w:t>
      </w:r>
      <w:bookmarkEnd w:id="21"/>
      <w:r w:rsidRPr="000E6A98">
        <w:t>&gt;</w:t>
      </w:r>
      <w:r>
        <w:t xml:space="preserve"> child element or an </w:t>
      </w:r>
      <w:r w:rsidRPr="000E6A98">
        <w:t>&lt;ellipsoid-arc-area&gt;</w:t>
      </w:r>
      <w:r>
        <w:t xml:space="preserve"> child element</w:t>
      </w:r>
      <w:ins w:id="22" w:author="xiaoxue_CATT" w:date="2024-10-06T15:43:00Z">
        <w:r>
          <w:rPr>
            <w:rFonts w:hint="eastAsia"/>
            <w:lang w:eastAsia="zh-CN"/>
          </w:rPr>
          <w:t>;</w:t>
        </w:r>
      </w:ins>
      <w:ins w:id="23" w:author="xiaoxue_CATT" w:date="2024-10-07T12:36:00Z">
        <w:r w:rsidR="00C07716">
          <w:rPr>
            <w:rFonts w:hint="eastAsia"/>
            <w:lang w:eastAsia="zh-CN"/>
          </w:rPr>
          <w:t xml:space="preserve"> and</w:t>
        </w:r>
      </w:ins>
    </w:p>
    <w:p w14:paraId="18BFD685" w14:textId="18295222" w:rsidR="00EF65AB" w:rsidDel="00F31937" w:rsidRDefault="00EF65AB" w:rsidP="00C07716">
      <w:pPr>
        <w:pStyle w:val="B2"/>
        <w:rPr>
          <w:del w:id="24" w:author="xiaoxue_CATT" w:date="2024-10-06T15:54:00Z"/>
        </w:rPr>
      </w:pPr>
      <w:ins w:id="25" w:author="xiaoxue_CATT" w:date="2024-10-06T15:43:00Z">
        <w:r>
          <w:rPr>
            <w:rFonts w:hint="eastAsia"/>
            <w:lang w:eastAsia="zh-CN"/>
          </w:rPr>
          <w:t>3)</w:t>
        </w:r>
      </w:ins>
      <w:ins w:id="26" w:author="xiaoxue_CATT" w:date="2024-10-06T16:09:00Z">
        <w:r w:rsidR="00F87A7F">
          <w:tab/>
        </w:r>
      </w:ins>
      <w:ins w:id="27" w:author="xiaoxue_CATT" w:date="2024-10-06T15:43:00Z">
        <w:r w:rsidR="00F31937">
          <w:tab/>
        </w:r>
      </w:ins>
      <w:proofErr w:type="gramStart"/>
      <w:ins w:id="28" w:author="xiaoxue_CATT" w:date="2024-10-06T15:44:00Z">
        <w:r w:rsidR="00F31937">
          <w:rPr>
            <w:rFonts w:hint="eastAsia"/>
            <w:lang w:eastAsia="zh-CN"/>
          </w:rPr>
          <w:t>may</w:t>
        </w:r>
      </w:ins>
      <w:proofErr w:type="gramEnd"/>
      <w:ins w:id="29" w:author="xiaoxue_CATT" w:date="2024-10-06T15:43:00Z">
        <w:r>
          <w:t xml:space="preserve"> include a &lt;</w:t>
        </w:r>
      </w:ins>
      <w:proofErr w:type="spellStart"/>
      <w:ins w:id="30" w:author="xiaoxue_CATT" w:date="2024-10-06T15:51:00Z">
        <w:r w:rsidR="00F31937">
          <w:rPr>
            <w:rFonts w:hint="eastAsia"/>
            <w:lang w:eastAsia="zh-CN"/>
          </w:rPr>
          <w:t>g</w:t>
        </w:r>
      </w:ins>
      <w:ins w:id="31" w:author="xiaoxue_CATT" w:date="2024-10-06T15:45:00Z">
        <w:r w:rsidR="00F31937">
          <w:t>eofenc</w:t>
        </w:r>
      </w:ins>
      <w:proofErr w:type="spellEnd"/>
      <w:ins w:id="32" w:author="xiaoxue_CATT" w:date="2024-10-06T15:43:00Z">
        <w:r>
          <w:t>-based-query&gt;</w:t>
        </w:r>
      </w:ins>
      <w:ins w:id="33" w:author="xiaoxue_CATT" w:date="2024-10-06T15:45:00Z">
        <w:r w:rsidR="00F31937">
          <w:t xml:space="preserve"> element with a </w:t>
        </w:r>
        <w:r w:rsidR="00F31937" w:rsidRPr="000E6A98">
          <w:t>&lt;polygon-area&gt;</w:t>
        </w:r>
        <w:r w:rsidR="00F31937">
          <w:t xml:space="preserve"> child element or an </w:t>
        </w:r>
        <w:r w:rsidR="00F31937" w:rsidRPr="000E6A98">
          <w:t>&lt;ellipsoid-arc-area&gt;</w:t>
        </w:r>
        <w:r w:rsidR="00F31937">
          <w:t xml:space="preserve"> child </w:t>
        </w:r>
        <w:proofErr w:type="spellStart"/>
        <w:r w:rsidR="00F31937">
          <w:t>element</w:t>
        </w:r>
      </w:ins>
      <w:ins w:id="34" w:author="xiaoxue_CATT" w:date="2024-10-06T15:53:00Z">
        <w:r w:rsidR="00F31937" w:rsidRPr="00F31937">
          <w:rPr>
            <w:lang w:eastAsia="zh-CN"/>
          </w:rPr>
          <w:t>e</w:t>
        </w:r>
      </w:ins>
      <w:proofErr w:type="spellEnd"/>
      <w:r>
        <w:t>.</w:t>
      </w:r>
    </w:p>
    <w:p w14:paraId="77E748FB" w14:textId="78BC71A4" w:rsidR="00DE5A32" w:rsidRPr="001E23FE" w:rsidRDefault="00DE5A32" w:rsidP="00DE5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34303599"/>
      <w:bookmarkStart w:id="36" w:name="_Toc34403881"/>
      <w:bookmarkStart w:id="37" w:name="_Toc45281903"/>
      <w:bookmarkStart w:id="38" w:name="_Toc51933133"/>
      <w:bookmarkStart w:id="39" w:name="_Toc17162926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437B71" w14:textId="77777777" w:rsidR="00426D73" w:rsidRDefault="00426D73" w:rsidP="00426D73">
      <w:pPr>
        <w:pStyle w:val="40"/>
        <w:rPr>
          <w:lang w:eastAsia="zh-CN"/>
        </w:rPr>
      </w:pPr>
      <w:bookmarkStart w:id="40" w:name="_Toc171629264"/>
      <w:bookmarkEnd w:id="35"/>
      <w:bookmarkEnd w:id="36"/>
      <w:bookmarkEnd w:id="37"/>
      <w:bookmarkEnd w:id="38"/>
      <w:bookmarkEnd w:id="39"/>
      <w:r>
        <w:rPr>
          <w:lang w:eastAsia="zh-CN"/>
        </w:rPr>
        <w:t>6.2.9.3</w:t>
      </w:r>
      <w:r>
        <w:rPr>
          <w:lang w:eastAsia="zh-CN"/>
        </w:rPr>
        <w:tab/>
      </w:r>
      <w:r>
        <w:rPr>
          <w:rFonts w:hint="eastAsia"/>
          <w:lang w:eastAsia="zh-CN"/>
        </w:rPr>
        <w:t>S</w:t>
      </w:r>
      <w:r>
        <w:rPr>
          <w:lang w:eastAsia="zh-CN"/>
        </w:rPr>
        <w:t>LM client CoAP procedure</w:t>
      </w:r>
      <w:bookmarkEnd w:id="40"/>
    </w:p>
    <w:p w14:paraId="22E38049" w14:textId="77777777" w:rsidR="00426D73" w:rsidRDefault="00426D73" w:rsidP="00426D73">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0CBD2905" w14:textId="77777777" w:rsidR="00426D73" w:rsidRDefault="00426D73" w:rsidP="00426D73">
      <w:pPr>
        <w:pStyle w:val="B1"/>
      </w:pPr>
      <w:r>
        <w:t>a)</w:t>
      </w:r>
      <w:r>
        <w:tab/>
      </w:r>
      <w:proofErr w:type="gramStart"/>
      <w:r>
        <w:t>shall</w:t>
      </w:r>
      <w:proofErr w:type="gramEnd"/>
      <w:r>
        <w:t xml:space="preserve"> set the CoAP URI identifying the UE information to be fetched according to the resource definition in Annex B.3.1</w:t>
      </w:r>
      <w:r>
        <w:rPr>
          <w:lang w:eastAsia="zh-CN"/>
        </w:rPr>
        <w:t>.2.5.3.1</w:t>
      </w:r>
      <w:r>
        <w:t>;</w:t>
      </w:r>
    </w:p>
    <w:p w14:paraId="4FDB56A5" w14:textId="77777777" w:rsidR="00426D73" w:rsidRDefault="00426D73" w:rsidP="00426D73">
      <w:pPr>
        <w:pStyle w:val="B2"/>
      </w:pPr>
      <w:r>
        <w:t>1)</w:t>
      </w:r>
      <w:r>
        <w:tab/>
      </w:r>
      <w:proofErr w:type="gramStart"/>
      <w:r>
        <w:t>the</w:t>
      </w:r>
      <w:proofErr w:type="gramEnd"/>
      <w:r>
        <w:t xml:space="preserve"> "apiRoot" is set to the SLM-S URI;</w:t>
      </w:r>
    </w:p>
    <w:p w14:paraId="2C97C9C4" w14:textId="77777777" w:rsidR="00426D73" w:rsidRDefault="00426D73" w:rsidP="00426D73">
      <w:pPr>
        <w:pStyle w:val="B1"/>
      </w:pPr>
      <w:r>
        <w:t>b)</w:t>
      </w:r>
      <w:r>
        <w:tab/>
      </w:r>
      <w:proofErr w:type="gramStart"/>
      <w:r>
        <w:t>shall</w:t>
      </w:r>
      <w:proofErr w:type="gramEnd"/>
      <w:r>
        <w:t xml:space="preserve">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5624252A" w14:textId="77777777" w:rsidR="00426D73" w:rsidRDefault="00426D73" w:rsidP="00426D73">
      <w:pPr>
        <w:pStyle w:val="B1"/>
      </w:pPr>
      <w:r>
        <w:t>c)</w:t>
      </w:r>
      <w:r>
        <w:tab/>
      </w:r>
      <w:proofErr w:type="gramStart"/>
      <w:r>
        <w:t>shall</w:t>
      </w:r>
      <w:proofErr w:type="gramEnd"/>
      <w:r>
        <w:t xml:space="preserve"> include a Content-Format option set to "application/vnd.3gpp.seal</w:t>
      </w:r>
      <w:r w:rsidRPr="0073469F">
        <w:t>-location-</w:t>
      </w:r>
      <w:r>
        <w:t>area-query</w:t>
      </w:r>
      <w:r w:rsidRPr="0073469F">
        <w:t>+</w:t>
      </w:r>
      <w:r>
        <w:t>cbor;</w:t>
      </w:r>
    </w:p>
    <w:p w14:paraId="4CCA9EC6" w14:textId="77777777" w:rsidR="00DE5A32" w:rsidRDefault="00426D73" w:rsidP="00426D73">
      <w:pPr>
        <w:pStyle w:val="B1"/>
        <w:rPr>
          <w:ins w:id="41" w:author="xiaoxue_CATT" w:date="2024-10-06T16:15:00Z"/>
          <w:lang w:eastAsia="zh-CN"/>
        </w:rPr>
      </w:pPr>
      <w:r>
        <w:t>d)</w:t>
      </w:r>
      <w:r>
        <w:tab/>
      </w:r>
      <w:proofErr w:type="gramStart"/>
      <w:r>
        <w:t>shall</w:t>
      </w:r>
      <w:proofErr w:type="gramEnd"/>
      <w:r>
        <w:t xml:space="preserve">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w:t>
      </w:r>
    </w:p>
    <w:p w14:paraId="43B2A89B" w14:textId="6372F78A" w:rsidR="00426D73" w:rsidRDefault="00DE5A32" w:rsidP="00426D73">
      <w:pPr>
        <w:pStyle w:val="B1"/>
      </w:pPr>
      <w:ins w:id="42" w:author="xiaoxue_CATT" w:date="2024-10-06T16:15:00Z">
        <w:r>
          <w:rPr>
            <w:rFonts w:hint="eastAsia"/>
            <w:lang w:eastAsia="zh-CN"/>
          </w:rPr>
          <w:t>e)</w:t>
        </w:r>
        <w:r w:rsidRPr="00DE5A32">
          <w:t xml:space="preserve"> </w:t>
        </w:r>
        <w:r>
          <w:tab/>
        </w:r>
        <w:proofErr w:type="gramStart"/>
        <w:r>
          <w:rPr>
            <w:rFonts w:hint="eastAsia"/>
            <w:lang w:eastAsia="zh-CN"/>
          </w:rPr>
          <w:t>may</w:t>
        </w:r>
        <w:proofErr w:type="gramEnd"/>
        <w:r>
          <w:t xml:space="preserve"> include</w:t>
        </w:r>
        <w:r>
          <w:rPr>
            <w:rFonts w:hint="eastAsia"/>
            <w:lang w:eastAsia="zh-CN"/>
          </w:rPr>
          <w:t xml:space="preserve"> a</w:t>
        </w:r>
        <w:r>
          <w:rPr>
            <w:lang w:eastAsia="zh-CN"/>
          </w:rPr>
          <w:t xml:space="preserve"> </w:t>
        </w:r>
        <w:r>
          <w:t>"</w:t>
        </w:r>
      </w:ins>
      <w:proofErr w:type="spellStart"/>
      <w:ins w:id="43" w:author="xiaoxue_CATT" w:date="2024-10-06T16:16:00Z">
        <w:r>
          <w:rPr>
            <w:rFonts w:hint="eastAsia"/>
            <w:lang w:eastAsia="zh-CN"/>
          </w:rPr>
          <w:t>G</w:t>
        </w:r>
        <w:r>
          <w:t>eofenc</w:t>
        </w:r>
        <w:r>
          <w:rPr>
            <w:rFonts w:hint="eastAsia"/>
            <w:lang w:eastAsia="zh-CN"/>
          </w:rPr>
          <w:t>ingQ</w:t>
        </w:r>
        <w:r>
          <w:t>uery</w:t>
        </w:r>
      </w:ins>
      <w:proofErr w:type="spellEnd"/>
      <w:ins w:id="44" w:author="xiaoxue_CATT" w:date="2024-10-06T16:15:00Z">
        <w:r w:rsidRPr="0073469F">
          <w:t>"</w:t>
        </w:r>
        <w:r>
          <w:t xml:space="preserve"> object</w:t>
        </w:r>
      </w:ins>
      <w:ins w:id="45" w:author="xiaoxue_CATT" w:date="2024-10-06T16:16:00Z">
        <w:r>
          <w:rPr>
            <w:rFonts w:hint="eastAsia"/>
            <w:lang w:eastAsia="zh-CN"/>
          </w:rPr>
          <w:t xml:space="preserve"> including the </w:t>
        </w:r>
        <w:proofErr w:type="spellStart"/>
        <w:r>
          <w:rPr>
            <w:rFonts w:hint="eastAsia"/>
            <w:lang w:eastAsia="zh-CN"/>
          </w:rPr>
          <w:t>geofencing</w:t>
        </w:r>
        <w:proofErr w:type="spellEnd"/>
        <w:r>
          <w:rPr>
            <w:rFonts w:hint="eastAsia"/>
            <w:lang w:eastAsia="zh-CN"/>
          </w:rPr>
          <w:t xml:space="preserve"> area;</w:t>
        </w:r>
      </w:ins>
      <w:r w:rsidR="00426D73">
        <w:t xml:space="preserve"> and</w:t>
      </w:r>
    </w:p>
    <w:p w14:paraId="37FB0ED0" w14:textId="376BA553" w:rsidR="00426D73" w:rsidRDefault="00DE5A32" w:rsidP="00426D73">
      <w:pPr>
        <w:pStyle w:val="B1"/>
      </w:pPr>
      <w:ins w:id="46" w:author="xiaoxue_CATT" w:date="2024-10-06T16:16:00Z">
        <w:r>
          <w:rPr>
            <w:rFonts w:hint="eastAsia"/>
            <w:lang w:eastAsia="zh-CN"/>
          </w:rPr>
          <w:t>f</w:t>
        </w:r>
      </w:ins>
      <w:del w:id="47" w:author="xiaoxue_CATT" w:date="2024-10-06T16:16:00Z">
        <w:r w:rsidR="00426D73" w:rsidDel="00DE5A32">
          <w:delText>e</w:delText>
        </w:r>
      </w:del>
      <w:r w:rsidR="00426D73">
        <w:t>)</w:t>
      </w:r>
      <w:r w:rsidR="00426D73">
        <w:tab/>
      </w:r>
      <w:proofErr w:type="gramStart"/>
      <w:r w:rsidR="00426D73" w:rsidRPr="00663EA5">
        <w:t>shall</w:t>
      </w:r>
      <w:proofErr w:type="gramEnd"/>
      <w:r w:rsidR="00426D73" w:rsidRPr="00663EA5">
        <w:t xml:space="preserve"> </w:t>
      </w:r>
      <w:r w:rsidR="00426D73" w:rsidRPr="00B35374">
        <w:rPr>
          <w:lang w:val="en-US"/>
        </w:rPr>
        <w:t>send the request protected with the relevant ACE profile (OSCORE profile or DTLS profile) as described in 3GPP</w:t>
      </w:r>
      <w:r w:rsidR="00426D73">
        <w:rPr>
          <w:lang w:val="en-US"/>
        </w:rPr>
        <w:t> </w:t>
      </w:r>
      <w:r w:rsidR="00426D73" w:rsidRPr="00B35374">
        <w:rPr>
          <w:lang w:val="en-US"/>
        </w:rPr>
        <w:t>TS</w:t>
      </w:r>
      <w:r w:rsidR="00426D73">
        <w:rPr>
          <w:lang w:val="en-US"/>
        </w:rPr>
        <w:t> </w:t>
      </w:r>
      <w:r w:rsidR="00426D73" w:rsidRPr="00B35374">
        <w:rPr>
          <w:lang w:val="en-US"/>
        </w:rPr>
        <w:t>24.547</w:t>
      </w:r>
      <w:r w:rsidR="00426D73">
        <w:rPr>
          <w:lang w:val="en-US"/>
        </w:rPr>
        <w:t> </w:t>
      </w:r>
      <w:r w:rsidR="00426D73" w:rsidRPr="00B35374">
        <w:rPr>
          <w:lang w:val="en-US"/>
        </w:rPr>
        <w:t>[</w:t>
      </w:r>
      <w:r w:rsidR="00426D73">
        <w:rPr>
          <w:lang w:val="en-US"/>
        </w:rPr>
        <w:t>6</w:t>
      </w:r>
      <w:r w:rsidR="00426D73" w:rsidRPr="00B35374">
        <w:rPr>
          <w:lang w:val="en-US"/>
        </w:rPr>
        <w:t>]</w:t>
      </w:r>
      <w:r w:rsidR="00426D73" w:rsidRPr="00663EA5">
        <w:t>.</w:t>
      </w:r>
    </w:p>
    <w:p w14:paraId="3574067F" w14:textId="77777777" w:rsidR="00426D73" w:rsidRDefault="00426D73" w:rsidP="00426D73">
      <w:pPr>
        <w:pStyle w:val="40"/>
        <w:rPr>
          <w:lang w:eastAsia="zh-CN"/>
        </w:rPr>
      </w:pPr>
      <w:bookmarkStart w:id="48" w:name="_Toc171629265"/>
      <w:r>
        <w:rPr>
          <w:lang w:eastAsia="zh-CN"/>
        </w:rPr>
        <w:t>6.2.9.4</w:t>
      </w:r>
      <w:r>
        <w:rPr>
          <w:lang w:eastAsia="zh-CN"/>
        </w:rPr>
        <w:tab/>
      </w:r>
      <w:r>
        <w:rPr>
          <w:rFonts w:hint="eastAsia"/>
          <w:lang w:eastAsia="zh-CN"/>
        </w:rPr>
        <w:t>S</w:t>
      </w:r>
      <w:r>
        <w:rPr>
          <w:lang w:eastAsia="zh-CN"/>
        </w:rPr>
        <w:t>LM server CoAP procedure</w:t>
      </w:r>
      <w:bookmarkEnd w:id="48"/>
    </w:p>
    <w:p w14:paraId="3F2A142C" w14:textId="77777777" w:rsidR="00426D73" w:rsidRDefault="00426D73" w:rsidP="00426D73">
      <w:r>
        <w:rPr>
          <w:lang w:eastAsia="x-none"/>
        </w:rPr>
        <w:t>Upon reception of a C</w:t>
      </w:r>
      <w:r>
        <w:rPr>
          <w:rFonts w:hint="eastAsia"/>
          <w:lang w:eastAsia="zh-CN"/>
        </w:rPr>
        <w:t>oAP</w:t>
      </w:r>
      <w:r>
        <w:rPr>
          <w:lang w:eastAsia="x-none"/>
        </w:rPr>
        <w:t xml:space="preserve"> FETCH request </w:t>
      </w:r>
      <w:r>
        <w:t>where the CoAP URI of the CoAP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4C54B440" w14:textId="77777777" w:rsidR="00426D73" w:rsidRDefault="00426D73" w:rsidP="00426D73">
      <w:pPr>
        <w:pStyle w:val="B1"/>
      </w:pPr>
      <w:r>
        <w:t>a)</w:t>
      </w:r>
      <w:r>
        <w:tab/>
      </w:r>
      <w:proofErr w:type="gramStart"/>
      <w:r>
        <w:t>an</w:t>
      </w:r>
      <w:proofErr w:type="gramEnd"/>
      <w:r>
        <w:t xml:space="preserve">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893D40A" w14:textId="77777777" w:rsidR="00426D73" w:rsidRDefault="00426D73" w:rsidP="00426D73">
      <w:pPr>
        <w:pStyle w:val="B1"/>
        <w:rPr>
          <w:lang w:eastAsia="zh-CN"/>
        </w:rPr>
      </w:pPr>
      <w:r>
        <w:t>b)</w:t>
      </w:r>
      <w:r>
        <w:tab/>
      </w:r>
      <w:proofErr w:type="gramStart"/>
      <w:r w:rsidRPr="00417393">
        <w:t>a</w:t>
      </w:r>
      <w:proofErr w:type="gramEnd"/>
      <w:r w:rsidRPr="00417393">
        <w:t xml:space="preserve">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xml:space="preserve">; </w:t>
      </w:r>
      <w:del w:id="49" w:author="xiaoxue_CATT" w:date="2024-10-06T16:17:00Z">
        <w:r w:rsidRPr="00BE5412" w:rsidDel="006A664A">
          <w:delText>and</w:delText>
        </w:r>
      </w:del>
    </w:p>
    <w:p w14:paraId="13FD7F57" w14:textId="45F4912C" w:rsidR="006A664A" w:rsidRDefault="00426D73" w:rsidP="00426D73">
      <w:pPr>
        <w:pStyle w:val="B1"/>
        <w:rPr>
          <w:ins w:id="50" w:author="xiaoxue_CATT" w:date="2024-10-06T16:17:00Z"/>
          <w:lang w:eastAsia="zh-CN"/>
        </w:rPr>
      </w:pPr>
      <w:r>
        <w:t>c</w:t>
      </w:r>
      <w:r w:rsidRPr="00BE5412">
        <w:t>)</w:t>
      </w:r>
      <w:r w:rsidRPr="00BE5412">
        <w:tab/>
      </w:r>
      <w:proofErr w:type="gramStart"/>
      <w:r>
        <w:t>a</w:t>
      </w:r>
      <w:proofErr w:type="gramEnd"/>
      <w:r>
        <w:t xml:space="preserve"> "</w:t>
      </w:r>
      <w:proofErr w:type="spellStart"/>
      <w:r>
        <w:t>LocationAreaQuery</w:t>
      </w:r>
      <w:proofErr w:type="spellEnd"/>
      <w:r>
        <w:t>" object</w:t>
      </w:r>
      <w:ins w:id="51" w:author="xiaoxue_CATT" w:date="2024-10-06T16:17:00Z">
        <w:r w:rsidR="006A664A">
          <w:rPr>
            <w:rFonts w:hint="eastAsia"/>
            <w:lang w:eastAsia="zh-CN"/>
          </w:rPr>
          <w:t>; and</w:t>
        </w:r>
      </w:ins>
    </w:p>
    <w:p w14:paraId="0A3A66D7" w14:textId="5EBEB2D9" w:rsidR="00426D73" w:rsidRPr="00BE5412" w:rsidRDefault="006A664A" w:rsidP="00426D73">
      <w:pPr>
        <w:pStyle w:val="B1"/>
      </w:pPr>
      <w:ins w:id="52" w:author="xiaoxue_CATT" w:date="2024-10-06T16:17:00Z">
        <w:r>
          <w:rPr>
            <w:rFonts w:hint="eastAsia"/>
            <w:lang w:eastAsia="zh-CN"/>
          </w:rPr>
          <w:t>d)</w:t>
        </w:r>
        <w:r w:rsidRPr="00BE5412">
          <w:tab/>
        </w:r>
        <w:proofErr w:type="gramStart"/>
        <w:r>
          <w:rPr>
            <w:rFonts w:hint="eastAsia"/>
            <w:lang w:eastAsia="zh-CN"/>
          </w:rPr>
          <w:t>optionally</w:t>
        </w:r>
        <w:proofErr w:type="gramEnd"/>
        <w:r>
          <w:rPr>
            <w:rFonts w:hint="eastAsia"/>
            <w:lang w:eastAsia="zh-CN"/>
          </w:rPr>
          <w:t xml:space="preserve">, a </w:t>
        </w:r>
        <w:r>
          <w:t>"</w:t>
        </w:r>
        <w:proofErr w:type="spellStart"/>
        <w:r>
          <w:rPr>
            <w:rFonts w:hint="eastAsia"/>
            <w:lang w:eastAsia="zh-CN"/>
          </w:rPr>
          <w:t>G</w:t>
        </w:r>
        <w:r>
          <w:t>eofenc</w:t>
        </w:r>
        <w:r>
          <w:rPr>
            <w:rFonts w:hint="eastAsia"/>
            <w:lang w:eastAsia="zh-CN"/>
          </w:rPr>
          <w:t>ingQ</w:t>
        </w:r>
        <w:r>
          <w:t>uery</w:t>
        </w:r>
        <w:proofErr w:type="spellEnd"/>
        <w:r w:rsidRPr="0073469F">
          <w:t xml:space="preserve"> "</w:t>
        </w:r>
        <w:r>
          <w:t xml:space="preserve"> object</w:t>
        </w:r>
      </w:ins>
      <w:r w:rsidR="00426D73">
        <w:t>,</w:t>
      </w:r>
    </w:p>
    <w:p w14:paraId="7D880C76" w14:textId="77777777" w:rsidR="00426D73" w:rsidRDefault="00426D73" w:rsidP="00426D73">
      <w:proofErr w:type="gramStart"/>
      <w:r>
        <w:t>the</w:t>
      </w:r>
      <w:proofErr w:type="gramEnd"/>
      <w:r>
        <w:t xml:space="preserve"> SLM-S:</w:t>
      </w:r>
    </w:p>
    <w:p w14:paraId="6752FA35" w14:textId="77777777" w:rsidR="00426D73" w:rsidRDefault="00426D73" w:rsidP="00426D73">
      <w:pPr>
        <w:pStyle w:val="B1"/>
      </w:pPr>
      <w:r>
        <w:t>a)</w:t>
      </w:r>
      <w:r>
        <w:tab/>
      </w:r>
      <w:proofErr w:type="gramStart"/>
      <w:r>
        <w:t>shall</w:t>
      </w:r>
      <w:proofErr w:type="gramEnd"/>
      <w:r>
        <w:t xml:space="preserve"> authorize the identity of the sender of the received CoAP FETCH request; and</w:t>
      </w:r>
    </w:p>
    <w:p w14:paraId="7555C04E" w14:textId="77777777" w:rsidR="00426D73" w:rsidRDefault="00426D73" w:rsidP="00426D73">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75BF769B" w14:textId="77777777" w:rsidR="00426D73" w:rsidRDefault="00426D73" w:rsidP="00426D73">
      <w:pPr>
        <w:pStyle w:val="B1"/>
      </w:pPr>
      <w:r>
        <w:t>b)</w:t>
      </w:r>
      <w:r>
        <w:tab/>
      </w:r>
      <w:proofErr w:type="gramStart"/>
      <w:r>
        <w:t>shall</w:t>
      </w:r>
      <w:proofErr w:type="gramEnd"/>
      <w:r>
        <w:t xml:space="preserve"> generate the list of users who are currently available in requested geographical area; and</w:t>
      </w:r>
    </w:p>
    <w:p w14:paraId="4D360554" w14:textId="77777777" w:rsidR="00426D73" w:rsidRDefault="00426D73" w:rsidP="00426D73">
      <w:pPr>
        <w:pStyle w:val="B1"/>
      </w:pPr>
      <w:r>
        <w:t>c)</w:t>
      </w:r>
      <w:r>
        <w:tab/>
      </w:r>
      <w:proofErr w:type="gramStart"/>
      <w:r>
        <w:t>shall</w:t>
      </w:r>
      <w:proofErr w:type="gramEnd"/>
      <w:r>
        <w:t xml:space="preserve"> send a CoAP 2.05 (Content) response message to SLM-C. In the</w:t>
      </w:r>
      <w:r w:rsidRPr="00930289">
        <w:t xml:space="preserve"> </w:t>
      </w:r>
      <w:r>
        <w:t>CoAP 2.05 (Content) response message, the SLM-S:</w:t>
      </w:r>
    </w:p>
    <w:p w14:paraId="2C774C72" w14:textId="77777777" w:rsidR="00426D73" w:rsidRDefault="00426D73" w:rsidP="00426D73">
      <w:pPr>
        <w:pStyle w:val="B2"/>
      </w:pPr>
      <w:r>
        <w:t>1)</w:t>
      </w:r>
      <w:r>
        <w:tab/>
      </w:r>
      <w:proofErr w:type="gramStart"/>
      <w:r>
        <w:rPr>
          <w:lang w:val="en-US" w:eastAsia="zh-CN"/>
        </w:rPr>
        <w:t>shall</w:t>
      </w:r>
      <w:proofErr w:type="gramEnd"/>
      <w:r>
        <w:rPr>
          <w:lang w:val="en-US" w:eastAsia="zh-CN"/>
        </w:rPr>
        <w:t xml:space="preserve"> generate an </w:t>
      </w:r>
      <w:r>
        <w:t>"</w:t>
      </w:r>
      <w:r w:rsidRPr="0073469F">
        <w:t>application/vnd.3gpp.</w:t>
      </w:r>
      <w:r>
        <w:t>seal</w:t>
      </w:r>
      <w:r w:rsidRPr="0073469F">
        <w:t>-location-</w:t>
      </w:r>
      <w:r>
        <w:t>area-</w:t>
      </w:r>
      <w:r w:rsidRPr="0073469F">
        <w:t>info+</w:t>
      </w:r>
      <w:r>
        <w:t>cbor"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p w14:paraId="7C9BA508" w14:textId="4F73F17F" w:rsidR="00E10941" w:rsidRPr="00426D73" w:rsidRDefault="00E10941" w:rsidP="00F31937">
      <w:pPr>
        <w:pStyle w:val="B2"/>
      </w:pPr>
    </w:p>
    <w:p w14:paraId="45CD16F4" w14:textId="77777777" w:rsidR="004B7CD5" w:rsidRPr="001E23FE" w:rsidRDefault="004B7CD5" w:rsidP="004B7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7162923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98F5E94" w14:textId="77777777" w:rsidR="00827F81" w:rsidRDefault="00827F81" w:rsidP="00827F81">
      <w:pPr>
        <w:pStyle w:val="30"/>
        <w:rPr>
          <w:lang w:eastAsia="zh-CN"/>
        </w:rPr>
      </w:pPr>
      <w:bookmarkStart w:id="54" w:name="_Toc171629320"/>
      <w:bookmarkStart w:id="55" w:name="_Toc25306461"/>
      <w:bookmarkStart w:id="56" w:name="_Toc26192784"/>
      <w:bookmarkStart w:id="57" w:name="_Toc34137063"/>
      <w:bookmarkStart w:id="58" w:name="_Toc34137377"/>
      <w:bookmarkStart w:id="59" w:name="_Toc34138525"/>
      <w:bookmarkStart w:id="60" w:name="_Toc34138768"/>
      <w:bookmarkStart w:id="61" w:name="_Toc34395105"/>
      <w:bookmarkStart w:id="62" w:name="_Toc45264322"/>
      <w:bookmarkStart w:id="63" w:name="_Toc123645404"/>
      <w:bookmarkStart w:id="64" w:name="_Toc45281911"/>
      <w:bookmarkStart w:id="65" w:name="_Toc51933141"/>
      <w:bookmarkEnd w:id="53"/>
      <w:r>
        <w:rPr>
          <w:lang w:eastAsia="zh-CN"/>
        </w:rPr>
        <w:t>7.4.2</w:t>
      </w:r>
      <w:r>
        <w:rPr>
          <w:lang w:eastAsia="zh-CN"/>
        </w:rPr>
        <w:tab/>
      </w:r>
      <w:r>
        <w:rPr>
          <w:rFonts w:hint="eastAsia"/>
          <w:lang w:eastAsia="zh-CN"/>
        </w:rPr>
        <w:t>X</w:t>
      </w:r>
      <w:r>
        <w:rPr>
          <w:lang w:eastAsia="zh-CN"/>
        </w:rPr>
        <w:t>ML schema</w:t>
      </w:r>
      <w:bookmarkEnd w:id="54"/>
    </w:p>
    <w:p w14:paraId="5C2C0119" w14:textId="77777777" w:rsidR="00827F81" w:rsidRDefault="00827F81" w:rsidP="00827F81">
      <w:pPr>
        <w:pStyle w:val="PL"/>
      </w:pPr>
      <w:r>
        <w:t>&lt;?xml version="1.0" encoding="UTF-8"?&gt;</w:t>
      </w:r>
    </w:p>
    <w:p w14:paraId="1F32F1CD" w14:textId="77777777" w:rsidR="00827F81" w:rsidRDefault="00827F81" w:rsidP="00827F81">
      <w:pPr>
        <w:pStyle w:val="PL"/>
      </w:pPr>
      <w:r>
        <w:t>&lt;xs:schema xmlns:xs="</w:t>
      </w:r>
      <w:hyperlink r:id="rId14" w:history="1">
        <w:r w:rsidRPr="006B7644">
          <w:t>http://www.w3.org/2001/XMLSchema</w:t>
        </w:r>
      </w:hyperlink>
      <w:r>
        <w:t>"</w:t>
      </w:r>
    </w:p>
    <w:p w14:paraId="00731786" w14:textId="77777777" w:rsidR="00827F81" w:rsidRDefault="00827F81" w:rsidP="00827F81">
      <w:pPr>
        <w:pStyle w:val="PL"/>
      </w:pPr>
      <w:r>
        <w:t>targetNamespace="urn:3gpp:ns:sealLocationInfo:1.0"</w:t>
      </w:r>
    </w:p>
    <w:p w14:paraId="5A5A1F2F" w14:textId="77777777" w:rsidR="00827F81" w:rsidRDefault="00827F81" w:rsidP="00827F81">
      <w:pPr>
        <w:pStyle w:val="PL"/>
      </w:pPr>
      <w:r>
        <w:t>xmlns:sealloc="urn:3gpp:ns:sealLocationInfo:1.0"</w:t>
      </w:r>
    </w:p>
    <w:p w14:paraId="4E6B2E0F" w14:textId="77777777" w:rsidR="00827F81" w:rsidRDefault="00827F81" w:rsidP="00827F81">
      <w:pPr>
        <w:pStyle w:val="PL"/>
      </w:pPr>
      <w:r>
        <w:t>elementFormDefault="qualified"</w:t>
      </w:r>
    </w:p>
    <w:p w14:paraId="00D2CE8B" w14:textId="77777777" w:rsidR="00827F81" w:rsidRDefault="00827F81" w:rsidP="00827F81">
      <w:pPr>
        <w:pStyle w:val="PL"/>
      </w:pPr>
      <w:r>
        <w:t>attributeFormDefault="unqualified"</w:t>
      </w:r>
    </w:p>
    <w:p w14:paraId="324A5CD9" w14:textId="77777777" w:rsidR="00827F81" w:rsidRDefault="00827F81" w:rsidP="00827F81">
      <w:pPr>
        <w:pStyle w:val="PL"/>
      </w:pPr>
      <w:r>
        <w:t>xmlns:xenc="</w:t>
      </w:r>
      <w:r w:rsidRPr="00B223DD">
        <w:t>http://www.w3.org/2001/04/xmlenc#</w:t>
      </w:r>
      <w:r>
        <w:t>"&gt;</w:t>
      </w:r>
    </w:p>
    <w:p w14:paraId="69D8CD11" w14:textId="77777777" w:rsidR="00827F81" w:rsidRPr="00393992" w:rsidRDefault="00827F81" w:rsidP="00827F81">
      <w:pPr>
        <w:pStyle w:val="PL"/>
      </w:pPr>
    </w:p>
    <w:p w14:paraId="3D400185" w14:textId="77777777" w:rsidR="00827F81" w:rsidRPr="00681B9E" w:rsidRDefault="00827F81" w:rsidP="00827F81">
      <w:pPr>
        <w:pStyle w:val="PL"/>
        <w:rPr>
          <w:lang w:val="fr-FR"/>
        </w:rPr>
      </w:pPr>
      <w:r w:rsidRPr="00681B9E">
        <w:rPr>
          <w:lang w:val="fr-FR"/>
        </w:rPr>
        <w:t>&lt;xs:import namespace="http://www.w3.org/XML/1998/namespace"</w:t>
      </w:r>
    </w:p>
    <w:p w14:paraId="5B87229B" w14:textId="77777777" w:rsidR="00827F81" w:rsidRPr="00681B9E" w:rsidRDefault="00827F81" w:rsidP="00827F81">
      <w:pPr>
        <w:pStyle w:val="PL"/>
        <w:rPr>
          <w:lang w:val="fr-FR"/>
        </w:rPr>
      </w:pPr>
      <w:r w:rsidRPr="00681B9E">
        <w:rPr>
          <w:lang w:val="fr-FR"/>
        </w:rPr>
        <w:t xml:space="preserve">  schemaLocation="http://www.w3.org/2001/xml.xsd"/&gt;</w:t>
      </w:r>
    </w:p>
    <w:p w14:paraId="6A478599" w14:textId="77777777" w:rsidR="00827F81" w:rsidRPr="00681B9E" w:rsidRDefault="00827F81" w:rsidP="00827F81">
      <w:pPr>
        <w:pStyle w:val="PL"/>
        <w:rPr>
          <w:lang w:val="fr-FR"/>
        </w:rPr>
      </w:pPr>
    </w:p>
    <w:p w14:paraId="54DD30FF" w14:textId="77777777" w:rsidR="00827F81" w:rsidRDefault="00827F81" w:rsidP="00827F81">
      <w:pPr>
        <w:pStyle w:val="PL"/>
      </w:pPr>
      <w:r w:rsidRPr="00681B9E">
        <w:rPr>
          <w:lang w:val="fr-FR"/>
        </w:rPr>
        <w:tab/>
      </w:r>
      <w:r>
        <w:t>&lt;xs:element name="location-info" id="loc"&gt;</w:t>
      </w:r>
    </w:p>
    <w:p w14:paraId="44AD8E7D" w14:textId="77777777" w:rsidR="00827F81" w:rsidRDefault="00827F81" w:rsidP="00827F81">
      <w:pPr>
        <w:pStyle w:val="PL"/>
      </w:pPr>
      <w:r>
        <w:tab/>
        <w:t>&lt;xs:annotation&gt;</w:t>
      </w:r>
    </w:p>
    <w:p w14:paraId="514021CF" w14:textId="77777777" w:rsidR="00827F81" w:rsidRDefault="00827F81" w:rsidP="00827F81">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45DD838" w14:textId="77777777" w:rsidR="00827F81" w:rsidRDefault="00827F81" w:rsidP="00827F81">
      <w:pPr>
        <w:pStyle w:val="PL"/>
      </w:pPr>
      <w:r>
        <w:tab/>
        <w:t>&lt;/xs:annotation&gt;</w:t>
      </w:r>
    </w:p>
    <w:p w14:paraId="3F3CA3E7" w14:textId="77777777" w:rsidR="00827F81" w:rsidRDefault="00827F81" w:rsidP="00827F81">
      <w:pPr>
        <w:pStyle w:val="PL"/>
      </w:pPr>
      <w:r>
        <w:tab/>
        <w:t>&lt;xs:complexType&gt;</w:t>
      </w:r>
    </w:p>
    <w:p w14:paraId="14689A4E" w14:textId="77777777" w:rsidR="00827F81" w:rsidRDefault="00827F81" w:rsidP="00827F81">
      <w:pPr>
        <w:pStyle w:val="PL"/>
      </w:pPr>
      <w:r>
        <w:tab/>
        <w:t>&lt;xs:choice&gt;</w:t>
      </w:r>
    </w:p>
    <w:p w14:paraId="0BF45D75" w14:textId="77777777" w:rsidR="00827F81" w:rsidRDefault="00827F81" w:rsidP="00827F81">
      <w:pPr>
        <w:pStyle w:val="PL"/>
      </w:pPr>
      <w:r>
        <w:tab/>
        <w:t>&lt;xs:element name="Identity" type="sealloc:tIdentityType"/&gt;</w:t>
      </w:r>
    </w:p>
    <w:p w14:paraId="38B2110B" w14:textId="77777777" w:rsidR="00827F81" w:rsidRDefault="00827F81" w:rsidP="00827F81">
      <w:pPr>
        <w:pStyle w:val="PL"/>
      </w:pPr>
      <w:r>
        <w:tab/>
        <w:t>&lt;xs:element name="Configuration" type="sealloc:tConfigurationType"/&gt;</w:t>
      </w:r>
    </w:p>
    <w:p w14:paraId="2244AE09" w14:textId="77777777" w:rsidR="00827F81" w:rsidRDefault="00827F81" w:rsidP="00827F81">
      <w:pPr>
        <w:pStyle w:val="PL"/>
      </w:pPr>
      <w:r>
        <w:tab/>
        <w:t>&lt;xs:element name="Report" type="sealloc:tReportType"/&gt;</w:t>
      </w:r>
    </w:p>
    <w:p w14:paraId="3FD55D58" w14:textId="77777777" w:rsidR="00827F81" w:rsidRDefault="00827F81" w:rsidP="00827F81">
      <w:pPr>
        <w:pStyle w:val="PL"/>
        <w:rPr>
          <w:ins w:id="66" w:author="xiaoxue_CATT" w:date="2024-10-06T16:41:00Z"/>
          <w:lang w:eastAsia="zh-CN"/>
        </w:rPr>
      </w:pPr>
      <w:r>
        <w:tab/>
      </w:r>
      <w:r w:rsidRPr="00F30A21">
        <w:t>&lt;xs:element name="</w:t>
      </w:r>
      <w:r>
        <w:t>LocationBasedQuery" type="sealloc:tLocationBasedQuery</w:t>
      </w:r>
      <w:r w:rsidRPr="00F30A21">
        <w:t>Type"/&gt;</w:t>
      </w:r>
    </w:p>
    <w:p w14:paraId="67D3AC2A" w14:textId="476294BA" w:rsidR="00A23467" w:rsidRPr="00A23467" w:rsidDel="00C07716" w:rsidRDefault="00A23467" w:rsidP="00827F81">
      <w:pPr>
        <w:pStyle w:val="PL"/>
        <w:rPr>
          <w:del w:id="67" w:author="xiaoxue_CATT" w:date="2024-10-07T12:36:00Z"/>
          <w:lang w:eastAsia="zh-CN"/>
        </w:rPr>
      </w:pPr>
      <w:ins w:id="68" w:author="xiaoxue_CATT" w:date="2024-10-06T16:41:00Z">
        <w:r>
          <w:tab/>
        </w:r>
        <w:r w:rsidRPr="00F30A21">
          <w:t>&lt;xs:element name="</w:t>
        </w:r>
      </w:ins>
      <w:ins w:id="69" w:author="xiaoxue_CATT" w:date="2024-10-06T16:42:00Z">
        <w:r>
          <w:rPr>
            <w:rFonts w:hint="eastAsia"/>
            <w:lang w:eastAsia="zh-CN"/>
          </w:rPr>
          <w:t>G</w:t>
        </w:r>
        <w:r>
          <w:t>eofenc</w:t>
        </w:r>
      </w:ins>
      <w:ins w:id="70" w:author="xiaoxue_CATT" w:date="2024-10-06T16:41:00Z">
        <w:r>
          <w:t>BasedQuery" type="sealloc:t</w:t>
        </w:r>
      </w:ins>
      <w:ins w:id="71" w:author="xiaoxue_CATT" w:date="2024-10-07T12:37:00Z">
        <w:r w:rsidR="00C07716">
          <w:t>LocationBasedQuery</w:t>
        </w:r>
        <w:r w:rsidR="00C07716" w:rsidRPr="00F30A21">
          <w:t>Type</w:t>
        </w:r>
      </w:ins>
      <w:ins w:id="72" w:author="xiaoxue_CATT" w:date="2024-10-06T16:41:00Z">
        <w:r w:rsidRPr="00F30A21">
          <w:t>"/&gt;</w:t>
        </w:r>
      </w:ins>
    </w:p>
    <w:p w14:paraId="776ADD25" w14:textId="77777777" w:rsidR="00827F81" w:rsidRDefault="00827F81" w:rsidP="00827F81">
      <w:pPr>
        <w:pStyle w:val="PL"/>
      </w:pPr>
      <w:r>
        <w:tab/>
      </w:r>
      <w:r w:rsidRPr="00F30A21">
        <w:t>&lt;xs:element name="</w:t>
      </w:r>
      <w:r>
        <w:t>LocationBasedReponse" type="sealloc:tLocationBasedResponse</w:t>
      </w:r>
      <w:r w:rsidRPr="00F30A21">
        <w:t>Type"/&gt;</w:t>
      </w:r>
    </w:p>
    <w:p w14:paraId="59B2CF06" w14:textId="77777777" w:rsidR="00827F81" w:rsidRDefault="00827F81" w:rsidP="00827F81">
      <w:pPr>
        <w:pStyle w:val="PL"/>
      </w:pPr>
      <w:r>
        <w:tab/>
      </w:r>
      <w:r w:rsidRPr="00F30A21">
        <w:t>&lt;xs:element name="</w:t>
      </w:r>
      <w:r>
        <w:t>Notification" type="sealloc:tNotification</w:t>
      </w:r>
      <w:r w:rsidRPr="00F30A21">
        <w:t>Type"/&gt;</w:t>
      </w:r>
    </w:p>
    <w:p w14:paraId="3BBCF950" w14:textId="77777777" w:rsidR="00827F81" w:rsidRDefault="00827F81" w:rsidP="00827F81">
      <w:pPr>
        <w:pStyle w:val="PL"/>
      </w:pPr>
      <w:r>
        <w:tab/>
        <w:t>&lt;xs:element name="Request" type="sealloc:tRequestType"/&gt;</w:t>
      </w:r>
    </w:p>
    <w:p w14:paraId="5BB54DA0" w14:textId="77777777" w:rsidR="00827F81" w:rsidRDefault="00827F81" w:rsidP="00827F81">
      <w:pPr>
        <w:pStyle w:val="PL"/>
      </w:pPr>
      <w:r>
        <w:tab/>
        <w:t>&lt;xs:element name="RequestedID" type="sealloc:tRequestedIDType"/&gt;</w:t>
      </w:r>
    </w:p>
    <w:p w14:paraId="556FCB9D" w14:textId="77777777" w:rsidR="00827F81" w:rsidRDefault="00827F81" w:rsidP="00827F81">
      <w:pPr>
        <w:pStyle w:val="PL"/>
      </w:pPr>
      <w:r>
        <w:tab/>
      </w:r>
      <w:r w:rsidRPr="00F30A21">
        <w:t>&lt;xs:element name="</w:t>
      </w:r>
      <w:r>
        <w:t>Subscription" type="sealloc:tSubscription</w:t>
      </w:r>
      <w:r w:rsidRPr="00F30A21">
        <w:t>Type"/&gt;</w:t>
      </w:r>
    </w:p>
    <w:p w14:paraId="3CE333BB" w14:textId="77777777" w:rsidR="00827F81" w:rsidRDefault="00827F81" w:rsidP="00827F81">
      <w:pPr>
        <w:pStyle w:val="PL"/>
      </w:pPr>
      <w:r>
        <w:tab/>
      </w:r>
      <w:r w:rsidRPr="00F30A21">
        <w:t>&lt;xs:element name="</w:t>
      </w:r>
      <w:r>
        <w:t>ReportRequest" type="sealloc:tReportRequest</w:t>
      </w:r>
      <w:r w:rsidRPr="00F30A21">
        <w:t>Type"/&gt;</w:t>
      </w:r>
    </w:p>
    <w:p w14:paraId="734463C6" w14:textId="77777777" w:rsidR="00827F81" w:rsidRDefault="00827F81" w:rsidP="00827F81">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21B490C7" w14:textId="77777777" w:rsidR="00827F81" w:rsidRDefault="00827F81" w:rsidP="00827F8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2722E0B6" w14:textId="77777777" w:rsidR="00827F81" w:rsidRPr="00587E76" w:rsidRDefault="00827F81" w:rsidP="00827F81">
      <w:pPr>
        <w:pStyle w:val="PL"/>
      </w:pPr>
      <w:r>
        <w:tab/>
        <w:t>&lt;xs:any namespace="##other" processContents="lax" minOccurs="0" maxOccurs="unbounded"/&gt;</w:t>
      </w:r>
    </w:p>
    <w:p w14:paraId="0013655C" w14:textId="77777777" w:rsidR="00827F81" w:rsidRDefault="00827F81" w:rsidP="00827F81">
      <w:pPr>
        <w:pStyle w:val="PL"/>
      </w:pPr>
      <w:r>
        <w:tab/>
        <w:t>&lt;/xs:choice&gt;</w:t>
      </w:r>
    </w:p>
    <w:p w14:paraId="03243997" w14:textId="77777777" w:rsidR="00827F81" w:rsidRDefault="00827F81" w:rsidP="00827F81">
      <w:pPr>
        <w:pStyle w:val="PL"/>
      </w:pPr>
      <w:r>
        <w:tab/>
        <w:t>&lt;xs:anyAttribute namespace="##any" processContents="lax"/&gt;</w:t>
      </w:r>
    </w:p>
    <w:p w14:paraId="1FC20E0E" w14:textId="77777777" w:rsidR="00827F81" w:rsidRDefault="00827F81" w:rsidP="00827F81">
      <w:pPr>
        <w:pStyle w:val="PL"/>
      </w:pPr>
      <w:r>
        <w:tab/>
        <w:t>&lt;/xs:complexType&gt;</w:t>
      </w:r>
    </w:p>
    <w:p w14:paraId="72A1F90E" w14:textId="77777777" w:rsidR="00827F81" w:rsidRDefault="00827F81" w:rsidP="00827F81">
      <w:pPr>
        <w:pStyle w:val="PL"/>
      </w:pPr>
      <w:r>
        <w:tab/>
        <w:t>&lt;/xs:element&gt;</w:t>
      </w:r>
    </w:p>
    <w:p w14:paraId="4ADC912C" w14:textId="77777777" w:rsidR="00827F81" w:rsidRDefault="00827F81" w:rsidP="00827F81">
      <w:pPr>
        <w:pStyle w:val="PL"/>
      </w:pPr>
      <w:r w:rsidRPr="006D793F">
        <w:tab/>
      </w:r>
      <w:r>
        <w:t>&lt;xs:complexType name="tIdentityType"&gt;</w:t>
      </w:r>
    </w:p>
    <w:p w14:paraId="0ABA299E" w14:textId="77777777" w:rsidR="00827F81" w:rsidRDefault="00827F81" w:rsidP="00827F81">
      <w:pPr>
        <w:pStyle w:val="PL"/>
      </w:pPr>
      <w:r>
        <w:tab/>
        <w:t>&lt;xs:choice&gt;</w:t>
      </w:r>
    </w:p>
    <w:p w14:paraId="22DB43B4" w14:textId="77777777" w:rsidR="00827F81" w:rsidRDefault="00827F81" w:rsidP="00827F81">
      <w:pPr>
        <w:pStyle w:val="PL"/>
      </w:pPr>
      <w:r>
        <w:tab/>
        <w:t>&lt;xs:element name=</w:t>
      </w:r>
      <w:r w:rsidRPr="00DB1907">
        <w:t>"VAL-user-id" type="seal</w:t>
      </w:r>
      <w:r>
        <w:t>loc</w:t>
      </w:r>
      <w:r w:rsidRPr="00DB1907">
        <w:t>:contentType" minOccurs="0"/&gt;</w:t>
      </w:r>
    </w:p>
    <w:p w14:paraId="50C117CC" w14:textId="77777777" w:rsidR="00827F81" w:rsidRDefault="00827F81" w:rsidP="00827F81">
      <w:pPr>
        <w:pStyle w:val="PL"/>
      </w:pPr>
      <w:r>
        <w:tab/>
      </w:r>
      <w:r w:rsidRPr="00DB1907">
        <w:t>&lt;xs:element name="VAL-group-id" type="xs:string" minOccurs="0"/&gt;</w:t>
      </w:r>
    </w:p>
    <w:p w14:paraId="1ABACAEC" w14:textId="77777777" w:rsidR="00827F81" w:rsidRDefault="00827F81" w:rsidP="00827F81">
      <w:pPr>
        <w:pStyle w:val="PL"/>
      </w:pPr>
      <w:r>
        <w:tab/>
        <w:t>&lt;xs:any namespace="##other" processContents="lax" minOccurs="0" maxOccurs="unbounded"/&gt;</w:t>
      </w:r>
    </w:p>
    <w:p w14:paraId="0B078319" w14:textId="77777777" w:rsidR="00827F81" w:rsidRPr="00587E76" w:rsidRDefault="00827F81" w:rsidP="00827F81">
      <w:pPr>
        <w:pStyle w:val="PL"/>
      </w:pPr>
      <w:r>
        <w:tab/>
      </w:r>
      <w:r w:rsidRPr="0098763C">
        <w:t>&lt;xs:element name="anyExt" type="</w:t>
      </w:r>
      <w:r>
        <w:t>sealloc:</w:t>
      </w:r>
      <w:r w:rsidRPr="0098763C">
        <w:t>anyExtType" minOccurs="0"/&gt;</w:t>
      </w:r>
    </w:p>
    <w:p w14:paraId="3A3D14DF" w14:textId="77777777" w:rsidR="00827F81" w:rsidRDefault="00827F81" w:rsidP="00827F81">
      <w:pPr>
        <w:pStyle w:val="PL"/>
      </w:pPr>
      <w:r>
        <w:tab/>
        <w:t>&lt;/xs:choice&gt;</w:t>
      </w:r>
    </w:p>
    <w:p w14:paraId="54569118" w14:textId="77777777" w:rsidR="00827F81" w:rsidRDefault="00827F81" w:rsidP="00827F81">
      <w:pPr>
        <w:pStyle w:val="PL"/>
      </w:pPr>
      <w:r>
        <w:tab/>
        <w:t>&lt;xs:anyAttribute namespace="##any" processContents="lax"/&gt;</w:t>
      </w:r>
    </w:p>
    <w:p w14:paraId="180916A5" w14:textId="77777777" w:rsidR="00827F81" w:rsidRDefault="00827F81" w:rsidP="00827F81">
      <w:pPr>
        <w:pStyle w:val="PL"/>
      </w:pPr>
      <w:r>
        <w:tab/>
        <w:t>&lt;/xs:complexType&gt;</w:t>
      </w:r>
    </w:p>
    <w:p w14:paraId="2FB67203" w14:textId="77777777" w:rsidR="00827F81" w:rsidRDefault="00827F81" w:rsidP="00827F81">
      <w:pPr>
        <w:pStyle w:val="PL"/>
      </w:pPr>
      <w:r>
        <w:tab/>
        <w:t>&lt;xs:complexType name="tConfigurationType"&gt;</w:t>
      </w:r>
    </w:p>
    <w:p w14:paraId="0540AE2B" w14:textId="77777777" w:rsidR="00827F81" w:rsidRDefault="00827F81" w:rsidP="00827F81">
      <w:pPr>
        <w:pStyle w:val="PL"/>
      </w:pPr>
      <w:r>
        <w:tab/>
        <w:t>&lt;xs:sequence&gt;</w:t>
      </w:r>
    </w:p>
    <w:p w14:paraId="1D664944" w14:textId="77777777" w:rsidR="00827F81" w:rsidRDefault="00827F81" w:rsidP="00827F81">
      <w:pPr>
        <w:pStyle w:val="PL"/>
      </w:pPr>
      <w:r>
        <w:tab/>
        <w:t>&lt;xs:element name="LocationInformation" type="sealloc:tRequestedLocationType" minOccurs="0"/&gt;</w:t>
      </w:r>
    </w:p>
    <w:p w14:paraId="78157E88" w14:textId="77777777" w:rsidR="00827F81" w:rsidRDefault="00827F81" w:rsidP="00827F81">
      <w:pPr>
        <w:pStyle w:val="PL"/>
      </w:pPr>
      <w:r>
        <w:tab/>
        <w:t>&lt;xs:element name="TriggeringCriteria" type="sealloc:TriggeringCriteriaType"/&gt;</w:t>
      </w:r>
    </w:p>
    <w:p w14:paraId="6BA41686" w14:textId="77777777" w:rsidR="00827F81" w:rsidRDefault="00827F81" w:rsidP="00827F81">
      <w:pPr>
        <w:pStyle w:val="PL"/>
      </w:pPr>
      <w:r>
        <w:tab/>
        <w:t>&lt;xs:element name="MinimumIntervalLength" type="xs:positiveInteger"/&gt;</w:t>
      </w:r>
    </w:p>
    <w:p w14:paraId="1100FAE8" w14:textId="77777777" w:rsidR="00827F81" w:rsidRDefault="00827F81" w:rsidP="00827F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DA6633B" w14:textId="77777777" w:rsidR="00827F81" w:rsidRDefault="00827F81" w:rsidP="00827F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2339BD2E" w14:textId="77777777" w:rsidR="00827F81" w:rsidRDefault="00827F81" w:rsidP="00827F81">
      <w:pPr>
        <w:pStyle w:val="PL"/>
      </w:pPr>
      <w:r>
        <w:tab/>
        <w:t>&lt;xs:any namespace="##other" processContents="lax" minOccurs="0" maxOccurs="unbounded"/&gt;</w:t>
      </w:r>
    </w:p>
    <w:p w14:paraId="791B5304" w14:textId="77777777" w:rsidR="00827F81" w:rsidRPr="00587E76" w:rsidRDefault="00827F81" w:rsidP="00827F81">
      <w:pPr>
        <w:pStyle w:val="PL"/>
      </w:pPr>
      <w:r>
        <w:tab/>
      </w:r>
      <w:r w:rsidRPr="0098763C">
        <w:t>&lt;xs:element name="anyExt" type="</w:t>
      </w:r>
      <w:r>
        <w:t>sealloc:</w:t>
      </w:r>
      <w:r w:rsidRPr="0098763C">
        <w:t>anyExtType" minOccurs="0"/&gt;</w:t>
      </w:r>
    </w:p>
    <w:p w14:paraId="284CC155" w14:textId="77777777" w:rsidR="00827F81" w:rsidRDefault="00827F81" w:rsidP="00827F81">
      <w:pPr>
        <w:pStyle w:val="PL"/>
      </w:pPr>
      <w:r>
        <w:tab/>
        <w:t>&lt;/xs:sequence&gt;</w:t>
      </w:r>
    </w:p>
    <w:p w14:paraId="23A19D8B" w14:textId="77777777" w:rsidR="00827F81" w:rsidRDefault="00827F81" w:rsidP="00827F81">
      <w:pPr>
        <w:pStyle w:val="PL"/>
      </w:pPr>
      <w:r>
        <w:tab/>
        <w:t>&lt;xs:attribute name="ConfigScope"&gt;</w:t>
      </w:r>
    </w:p>
    <w:p w14:paraId="0A2591CD" w14:textId="77777777" w:rsidR="00827F81" w:rsidRDefault="00827F81" w:rsidP="00827F81">
      <w:pPr>
        <w:pStyle w:val="PL"/>
      </w:pPr>
      <w:r>
        <w:tab/>
        <w:t>&lt;xs:simpleType&gt;</w:t>
      </w:r>
    </w:p>
    <w:p w14:paraId="5E5710B4" w14:textId="77777777" w:rsidR="00827F81" w:rsidRDefault="00827F81" w:rsidP="00827F81">
      <w:pPr>
        <w:pStyle w:val="PL"/>
      </w:pPr>
      <w:r>
        <w:tab/>
        <w:t>&lt;xs:restriction base="xs:string"&gt;</w:t>
      </w:r>
    </w:p>
    <w:p w14:paraId="4D28C22D" w14:textId="77777777" w:rsidR="00827F81" w:rsidRDefault="00827F81" w:rsidP="00827F81">
      <w:pPr>
        <w:pStyle w:val="PL"/>
      </w:pPr>
      <w:r>
        <w:tab/>
      </w:r>
      <w:r>
        <w:tab/>
        <w:t>&lt;xs:enumeration value="Full"/&gt;</w:t>
      </w:r>
    </w:p>
    <w:p w14:paraId="2FAE0AB2" w14:textId="77777777" w:rsidR="00827F81" w:rsidRDefault="00827F81" w:rsidP="00827F81">
      <w:pPr>
        <w:pStyle w:val="PL"/>
      </w:pPr>
      <w:r>
        <w:tab/>
      </w:r>
      <w:r>
        <w:tab/>
        <w:t>&lt;xs:enumeration value="Update"/&gt;</w:t>
      </w:r>
    </w:p>
    <w:p w14:paraId="42DD1A0B" w14:textId="77777777" w:rsidR="00827F81" w:rsidRPr="006254F8" w:rsidRDefault="00827F81" w:rsidP="00827F81">
      <w:pPr>
        <w:pStyle w:val="PL"/>
        <w:rPr>
          <w:lang w:val="fr-FR"/>
        </w:rPr>
      </w:pPr>
      <w:r>
        <w:tab/>
      </w:r>
      <w:r w:rsidRPr="006254F8">
        <w:rPr>
          <w:lang w:val="fr-FR"/>
        </w:rPr>
        <w:t>&lt;/xs:restriction&gt;</w:t>
      </w:r>
    </w:p>
    <w:p w14:paraId="373CE77F" w14:textId="77777777" w:rsidR="00827F81" w:rsidRPr="006254F8" w:rsidRDefault="00827F81" w:rsidP="00827F81">
      <w:pPr>
        <w:pStyle w:val="PL"/>
        <w:rPr>
          <w:lang w:val="fr-FR"/>
        </w:rPr>
      </w:pPr>
      <w:r>
        <w:rPr>
          <w:lang w:val="fr-FR"/>
        </w:rPr>
        <w:tab/>
      </w:r>
      <w:r w:rsidRPr="006254F8">
        <w:rPr>
          <w:lang w:val="fr-FR"/>
        </w:rPr>
        <w:t>&lt;/xs:simpleType&gt;</w:t>
      </w:r>
    </w:p>
    <w:p w14:paraId="3689C243" w14:textId="77777777" w:rsidR="00827F81" w:rsidRPr="006254F8" w:rsidRDefault="00827F81" w:rsidP="00827F81">
      <w:pPr>
        <w:pStyle w:val="PL"/>
        <w:rPr>
          <w:lang w:val="fr-FR"/>
        </w:rPr>
      </w:pPr>
      <w:r>
        <w:rPr>
          <w:lang w:val="fr-FR"/>
        </w:rPr>
        <w:tab/>
      </w:r>
      <w:r w:rsidRPr="006254F8">
        <w:rPr>
          <w:lang w:val="fr-FR"/>
        </w:rPr>
        <w:t>&lt;/xs:attribute&gt;</w:t>
      </w:r>
    </w:p>
    <w:p w14:paraId="5DEE56FC" w14:textId="77777777" w:rsidR="00827F81" w:rsidRDefault="00827F81" w:rsidP="00827F81">
      <w:pPr>
        <w:pStyle w:val="PL"/>
      </w:pPr>
      <w:r>
        <w:rPr>
          <w:lang w:val="fr-FR"/>
        </w:rPr>
        <w:tab/>
      </w:r>
      <w:r>
        <w:t>&lt;xs:anyAttribute namespace="##any" processContents="lax"/&gt;</w:t>
      </w:r>
    </w:p>
    <w:p w14:paraId="1B8BE8CD" w14:textId="77777777" w:rsidR="00827F81" w:rsidRDefault="00827F81" w:rsidP="00827F81">
      <w:pPr>
        <w:pStyle w:val="PL"/>
      </w:pPr>
      <w:r>
        <w:tab/>
        <w:t>&lt;/xs:complexType&gt;</w:t>
      </w:r>
    </w:p>
    <w:p w14:paraId="616EBF7C" w14:textId="77777777" w:rsidR="00827F81" w:rsidRDefault="00827F81" w:rsidP="00827F81">
      <w:pPr>
        <w:pStyle w:val="PL"/>
      </w:pPr>
      <w:r w:rsidRPr="00EB0562">
        <w:tab/>
      </w:r>
      <w:r>
        <w:t>&lt;xs:complexType name="tReportType"&gt;</w:t>
      </w:r>
    </w:p>
    <w:p w14:paraId="70B4EF08" w14:textId="77777777" w:rsidR="00827F81" w:rsidRDefault="00827F81" w:rsidP="00827F81">
      <w:pPr>
        <w:pStyle w:val="PL"/>
      </w:pPr>
      <w:r>
        <w:tab/>
        <w:t>&lt;xs:sequence&gt;</w:t>
      </w:r>
    </w:p>
    <w:p w14:paraId="6842F0D4" w14:textId="77777777" w:rsidR="00827F81" w:rsidRDefault="00827F81" w:rsidP="00827F81">
      <w:pPr>
        <w:pStyle w:val="PL"/>
      </w:pPr>
      <w:r>
        <w:tab/>
        <w:t>&lt;xs:element name="TriggerId" type="xs:string" minOccurs="0" maxOccurs="unbounded"/&gt;</w:t>
      </w:r>
    </w:p>
    <w:p w14:paraId="6B1DD6A5" w14:textId="77777777" w:rsidR="00827F81" w:rsidRDefault="00827F81" w:rsidP="00827F81">
      <w:pPr>
        <w:pStyle w:val="PL"/>
      </w:pPr>
      <w:r>
        <w:tab/>
        <w:t>&lt;xs:element name="CurrentLocation" type="sealloc:tCurrentLocationType"/&gt;</w:t>
      </w:r>
    </w:p>
    <w:p w14:paraId="72C06BC7" w14:textId="77777777" w:rsidR="00827F81" w:rsidRDefault="00827F81" w:rsidP="00827F81">
      <w:pPr>
        <w:pStyle w:val="PL"/>
      </w:pPr>
      <w:r>
        <w:tab/>
        <w:t>&lt;xs:any namespace="##other" processContents="lax" minOccurs="0" maxOccurs="unbounded"/&gt;</w:t>
      </w:r>
    </w:p>
    <w:p w14:paraId="5AF3AA73" w14:textId="77777777" w:rsidR="00827F81" w:rsidRPr="00587E76" w:rsidRDefault="00827F81" w:rsidP="00827F81">
      <w:pPr>
        <w:pStyle w:val="PL"/>
      </w:pPr>
      <w:r>
        <w:tab/>
      </w:r>
      <w:r w:rsidRPr="0098763C">
        <w:t>&lt;xs:element name="anyExt" type="</w:t>
      </w:r>
      <w:r>
        <w:t>sealloc:</w:t>
      </w:r>
      <w:r w:rsidRPr="0098763C">
        <w:t>anyExtType" minOccurs="0"/&gt;</w:t>
      </w:r>
    </w:p>
    <w:p w14:paraId="50DEF30A" w14:textId="77777777" w:rsidR="00827F81" w:rsidRDefault="00827F81" w:rsidP="00827F81">
      <w:pPr>
        <w:pStyle w:val="PL"/>
      </w:pPr>
      <w:r>
        <w:tab/>
        <w:t>&lt;/xs:sequence&gt;</w:t>
      </w:r>
    </w:p>
    <w:p w14:paraId="141EAABD" w14:textId="77777777" w:rsidR="00827F81" w:rsidRDefault="00827F81" w:rsidP="00827F81">
      <w:pPr>
        <w:pStyle w:val="PL"/>
      </w:pPr>
      <w:r>
        <w:tab/>
        <w:t>&lt;xs:attribute name="ReportId" type="xs:string" use="optional"/&gt;</w:t>
      </w:r>
    </w:p>
    <w:p w14:paraId="7788E1E8" w14:textId="77777777" w:rsidR="00827F81" w:rsidRDefault="00827F81" w:rsidP="00827F81">
      <w:pPr>
        <w:pStyle w:val="PL"/>
      </w:pPr>
      <w:r>
        <w:tab/>
        <w:t>&lt;xs:anyAttribute namespace="##any" processContents="lax"/&gt;</w:t>
      </w:r>
    </w:p>
    <w:p w14:paraId="594F8BE6" w14:textId="77777777" w:rsidR="00827F81" w:rsidRDefault="00827F81" w:rsidP="00827F81">
      <w:pPr>
        <w:pStyle w:val="PL"/>
      </w:pPr>
      <w:r>
        <w:tab/>
        <w:t>&lt;/xs:complexType&gt;</w:t>
      </w:r>
    </w:p>
    <w:p w14:paraId="5BB6D1BE" w14:textId="77777777" w:rsidR="00827F81" w:rsidRDefault="00827F81" w:rsidP="00827F81">
      <w:pPr>
        <w:pStyle w:val="PL"/>
      </w:pPr>
      <w:r w:rsidRPr="006D793F">
        <w:tab/>
      </w:r>
      <w:r>
        <w:t>&lt;xs:complexType name="tLocationBasedQueryType"&gt;</w:t>
      </w:r>
    </w:p>
    <w:p w14:paraId="0F99420A" w14:textId="77777777" w:rsidR="00827F81" w:rsidRDefault="00827F81" w:rsidP="00827F81">
      <w:pPr>
        <w:pStyle w:val="PL"/>
      </w:pPr>
      <w:r>
        <w:tab/>
        <w:t>&lt;xs:sequence&gt;</w:t>
      </w:r>
    </w:p>
    <w:p w14:paraId="05872F36" w14:textId="77777777" w:rsidR="00827F81" w:rsidRDefault="00827F81" w:rsidP="00827F81">
      <w:pPr>
        <w:pStyle w:val="PL"/>
      </w:pPr>
      <w:r>
        <w:tab/>
        <w:t>&lt;xs:element name="PolygonArea" type="sealloc:tPolygonAreaType" minOccurs="0"/&gt;</w:t>
      </w:r>
    </w:p>
    <w:p w14:paraId="2E2AD939" w14:textId="77777777" w:rsidR="00827F81" w:rsidRDefault="00827F81" w:rsidP="00827F81">
      <w:pPr>
        <w:pStyle w:val="PL"/>
      </w:pPr>
      <w:r>
        <w:tab/>
        <w:t>&lt;xs:element name="EllipsoidArcArea" type="sealloc:tEllipsoidArcType" minOccurs="0"/&gt;</w:t>
      </w:r>
    </w:p>
    <w:p w14:paraId="3CDC38CC" w14:textId="77777777" w:rsidR="00827F81" w:rsidRDefault="00827F81" w:rsidP="00827F81">
      <w:pPr>
        <w:pStyle w:val="PL"/>
      </w:pPr>
      <w:r>
        <w:tab/>
        <w:t>&lt;xs:any namespace="##other" processContents="lax" minOccurs="0" maxOccurs="unbounded"/&gt;</w:t>
      </w:r>
    </w:p>
    <w:p w14:paraId="677BC2D3" w14:textId="77777777" w:rsidR="00827F81" w:rsidRPr="00587E76" w:rsidRDefault="00827F81" w:rsidP="00827F81">
      <w:pPr>
        <w:pStyle w:val="PL"/>
      </w:pPr>
      <w:r>
        <w:tab/>
      </w:r>
      <w:r w:rsidRPr="0098763C">
        <w:t>&lt;xs:element name="anyExt" type="</w:t>
      </w:r>
      <w:r>
        <w:t>sealloc:</w:t>
      </w:r>
      <w:r w:rsidRPr="0098763C">
        <w:t>anyExtType" minOccurs="0"/&gt;</w:t>
      </w:r>
    </w:p>
    <w:p w14:paraId="11EDF4E4" w14:textId="77777777" w:rsidR="00827F81" w:rsidRDefault="00827F81" w:rsidP="00827F81">
      <w:pPr>
        <w:pStyle w:val="PL"/>
      </w:pPr>
      <w:r>
        <w:tab/>
        <w:t>&lt;/xs:sequence&gt;</w:t>
      </w:r>
    </w:p>
    <w:p w14:paraId="70D8994E" w14:textId="77777777" w:rsidR="00827F81" w:rsidRDefault="00827F81" w:rsidP="00827F81">
      <w:pPr>
        <w:pStyle w:val="PL"/>
      </w:pPr>
      <w:r>
        <w:tab/>
        <w:t>&lt;xs:anyAttribute namespace="##any" processContents="lax"/&gt;</w:t>
      </w:r>
    </w:p>
    <w:p w14:paraId="0C297C8E" w14:textId="337E1329" w:rsidR="00B0540C" w:rsidRDefault="00827F81" w:rsidP="00827F81">
      <w:pPr>
        <w:pStyle w:val="PL"/>
        <w:rPr>
          <w:lang w:eastAsia="zh-CN"/>
        </w:rPr>
      </w:pPr>
      <w:r>
        <w:tab/>
        <w:t>&lt;/xs:complexType&gt;</w:t>
      </w:r>
    </w:p>
    <w:p w14:paraId="44A96EA0" w14:textId="77777777" w:rsidR="00827F81" w:rsidRDefault="00827F81" w:rsidP="00827F81">
      <w:pPr>
        <w:pStyle w:val="PL"/>
      </w:pPr>
      <w:r w:rsidRPr="006D793F">
        <w:tab/>
      </w:r>
      <w:r>
        <w:t>&lt;xs:complexType name="tLocationBasedResponseType"&gt;</w:t>
      </w:r>
    </w:p>
    <w:p w14:paraId="3305C53F" w14:textId="77777777" w:rsidR="00827F81" w:rsidRDefault="00827F81" w:rsidP="00827F81">
      <w:pPr>
        <w:pStyle w:val="PL"/>
      </w:pPr>
      <w:r>
        <w:tab/>
        <w:t>&lt;xs:sequence&gt;</w:t>
      </w:r>
    </w:p>
    <w:p w14:paraId="7F6CC28C" w14:textId="77777777" w:rsidR="00827F81" w:rsidRDefault="00827F81" w:rsidP="00827F81">
      <w:pPr>
        <w:pStyle w:val="PL"/>
      </w:pPr>
      <w:r>
        <w:tab/>
      </w:r>
      <w:r w:rsidRPr="008E1418">
        <w:t>&lt;xs:element name="IDList" type="sealloc:tID</w:t>
      </w:r>
      <w:r>
        <w:t>s</w:t>
      </w:r>
      <w:r w:rsidRPr="008E1418">
        <w:t>ListType"/&gt;</w:t>
      </w:r>
    </w:p>
    <w:p w14:paraId="0A706BB3" w14:textId="77777777" w:rsidR="00827F81" w:rsidRDefault="00827F81" w:rsidP="00827F81">
      <w:pPr>
        <w:pStyle w:val="PL"/>
      </w:pPr>
      <w:r>
        <w:tab/>
        <w:t>&lt;xs:any namespace="##other" processContents="lax" minOccurs="0" maxOccurs="unbounded"/&gt;</w:t>
      </w:r>
      <w:r>
        <w:tab/>
        <w:t>&lt;/xs:sequence&gt;</w:t>
      </w:r>
    </w:p>
    <w:p w14:paraId="15E068A7" w14:textId="77777777" w:rsidR="00827F81" w:rsidRDefault="00827F81" w:rsidP="00827F81">
      <w:pPr>
        <w:pStyle w:val="PL"/>
      </w:pPr>
      <w:r>
        <w:tab/>
        <w:t>&lt;xs:anyAttribute namespace="##any" processContents="lax"/&gt;</w:t>
      </w:r>
    </w:p>
    <w:p w14:paraId="5D1B921A" w14:textId="77777777" w:rsidR="00827F81" w:rsidRDefault="00827F81" w:rsidP="00827F81">
      <w:pPr>
        <w:pStyle w:val="PL"/>
      </w:pPr>
      <w:r>
        <w:tab/>
        <w:t>&lt;/xs:complexType&gt;</w:t>
      </w:r>
    </w:p>
    <w:p w14:paraId="05C0DB92" w14:textId="77777777" w:rsidR="00827F81" w:rsidRDefault="00827F81" w:rsidP="00827F81">
      <w:pPr>
        <w:pStyle w:val="PL"/>
      </w:pPr>
      <w:r w:rsidRPr="00EB0562">
        <w:tab/>
      </w:r>
      <w:r>
        <w:t>&lt;xs:complexType name="tNotificationType"&gt;</w:t>
      </w:r>
    </w:p>
    <w:p w14:paraId="52B427A3" w14:textId="77777777" w:rsidR="00827F81" w:rsidRDefault="00827F81" w:rsidP="00827F81">
      <w:pPr>
        <w:pStyle w:val="PL"/>
      </w:pPr>
      <w:r>
        <w:tab/>
        <w:t>&lt;xs:sequence&gt;</w:t>
      </w:r>
    </w:p>
    <w:p w14:paraId="64616983" w14:textId="77777777" w:rsidR="00827F81" w:rsidRDefault="00827F81" w:rsidP="00827F81">
      <w:pPr>
        <w:pStyle w:val="PL"/>
      </w:pPr>
      <w:r>
        <w:tab/>
        <w:t>&lt;xs:element name="IDsList" type="sealloc:tIDsListType"/&gt;</w:t>
      </w:r>
    </w:p>
    <w:p w14:paraId="0819A381" w14:textId="77777777" w:rsidR="00827F81" w:rsidRDefault="00827F81" w:rsidP="00827F81">
      <w:pPr>
        <w:pStyle w:val="PL"/>
      </w:pPr>
      <w:r>
        <w:tab/>
        <w:t>&lt;xs:element name="Reports" type="</w:t>
      </w:r>
      <w:r w:rsidRPr="00EF1B94">
        <w:t>sealloc:t</w:t>
      </w:r>
      <w:r>
        <w:t>Reports</w:t>
      </w:r>
      <w:r w:rsidRPr="00EF1B94">
        <w:t>Type</w:t>
      </w:r>
      <w:r>
        <w:t>"/&gt;</w:t>
      </w:r>
    </w:p>
    <w:p w14:paraId="5AA24854" w14:textId="77777777" w:rsidR="00827F81" w:rsidRDefault="00827F81" w:rsidP="00827F81">
      <w:pPr>
        <w:pStyle w:val="PL"/>
      </w:pPr>
      <w:r>
        <w:tab/>
        <w:t xml:space="preserve">&lt;xs:element name="SubscriptionID" </w:t>
      </w:r>
      <w:r w:rsidRPr="009820EA">
        <w:t>type="</w:t>
      </w:r>
      <w:r>
        <w:t>xs:string</w:t>
      </w:r>
      <w:r w:rsidRPr="009820EA">
        <w:t>"</w:t>
      </w:r>
      <w:r>
        <w:t xml:space="preserve"> minOccurs="0" maxOccurs="1"/&gt;</w:t>
      </w:r>
    </w:p>
    <w:p w14:paraId="1EBDAEC3" w14:textId="77777777" w:rsidR="00827F81" w:rsidRPr="00587E76" w:rsidRDefault="00827F81" w:rsidP="00827F81">
      <w:pPr>
        <w:pStyle w:val="PL"/>
      </w:pPr>
      <w:r>
        <w:tab/>
      </w:r>
      <w:r w:rsidRPr="0098763C">
        <w:t>&lt;xs:element name="anyExt" type="</w:t>
      </w:r>
      <w:r>
        <w:t>sealloc:</w:t>
      </w:r>
      <w:r w:rsidRPr="0098763C">
        <w:t>anyExtType" minOccurs="0"/&gt;</w:t>
      </w:r>
    </w:p>
    <w:p w14:paraId="6DE6260F" w14:textId="77777777" w:rsidR="00827F81" w:rsidRDefault="00827F81" w:rsidP="00827F81">
      <w:pPr>
        <w:pStyle w:val="PL"/>
      </w:pPr>
      <w:r>
        <w:tab/>
        <w:t>&lt;/xs:sequence&gt;</w:t>
      </w:r>
    </w:p>
    <w:p w14:paraId="314F08A2" w14:textId="77777777" w:rsidR="00827F81" w:rsidRDefault="00827F81" w:rsidP="00827F81">
      <w:pPr>
        <w:pStyle w:val="PL"/>
      </w:pPr>
      <w:r>
        <w:tab/>
        <w:t>&lt;xs:attribute name="TriggerId" type="xs:string" use="required"/&gt;</w:t>
      </w:r>
    </w:p>
    <w:p w14:paraId="400AFA01" w14:textId="77777777" w:rsidR="00827F81" w:rsidRDefault="00827F81" w:rsidP="00827F81">
      <w:pPr>
        <w:pStyle w:val="PL"/>
      </w:pPr>
      <w:r>
        <w:tab/>
        <w:t>&lt;xs:anyAttribute namespace="##any" processContents="lax"/&gt;</w:t>
      </w:r>
    </w:p>
    <w:p w14:paraId="0025D953" w14:textId="77777777" w:rsidR="00827F81" w:rsidRDefault="00827F81" w:rsidP="00827F81">
      <w:pPr>
        <w:pStyle w:val="PL"/>
      </w:pPr>
      <w:r>
        <w:tab/>
        <w:t>&lt;/xs:complexType&gt;</w:t>
      </w:r>
    </w:p>
    <w:p w14:paraId="470EFA47" w14:textId="77777777" w:rsidR="00827F81" w:rsidRDefault="00827F81" w:rsidP="00827F81">
      <w:pPr>
        <w:pStyle w:val="PL"/>
      </w:pPr>
      <w:r>
        <w:tab/>
        <w:t>&lt;xs:complexType name="tRequestType"&gt;</w:t>
      </w:r>
    </w:p>
    <w:p w14:paraId="24A44752" w14:textId="77777777" w:rsidR="00827F81" w:rsidRDefault="00827F81" w:rsidP="00827F81">
      <w:pPr>
        <w:pStyle w:val="PL"/>
        <w:rPr>
          <w:lang w:eastAsia="zh-CN"/>
        </w:rPr>
      </w:pPr>
      <w:r>
        <w:tab/>
        <w:t>&lt;xs:sequence&gt;</w:t>
      </w:r>
    </w:p>
    <w:p w14:paraId="4D50C844" w14:textId="77777777" w:rsidR="00827F81" w:rsidRDefault="00827F81" w:rsidP="00827F81">
      <w:pPr>
        <w:pStyle w:val="PL"/>
      </w:pPr>
      <w:r>
        <w:tab/>
        <w:t>&lt;xs:element name="LocationInformation" type="sealloc:tRequestedLocationType" minOccurs="0"/&gt;</w:t>
      </w:r>
    </w:p>
    <w:p w14:paraId="2F1FAA60" w14:textId="77777777" w:rsidR="00827F81" w:rsidRDefault="00827F81" w:rsidP="00827F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CD7FE43" w14:textId="77777777" w:rsidR="00827F81" w:rsidRPr="00833C88" w:rsidRDefault="00827F81" w:rsidP="00827F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54244EE" w14:textId="77777777" w:rsidR="00827F81" w:rsidRDefault="00827F81" w:rsidP="00827F81">
      <w:pPr>
        <w:pStyle w:val="PL"/>
      </w:pPr>
      <w:r>
        <w:tab/>
        <w:t>&lt;xs:any namespace="##other" processContents="lax" minOccurs="0" maxOccurs="unbounded"/&gt;</w:t>
      </w:r>
    </w:p>
    <w:p w14:paraId="4A5B2A37" w14:textId="77777777" w:rsidR="00827F81" w:rsidRPr="00587E76" w:rsidRDefault="00827F81" w:rsidP="00827F81">
      <w:pPr>
        <w:pStyle w:val="PL"/>
      </w:pPr>
      <w:r>
        <w:tab/>
      </w:r>
      <w:r w:rsidRPr="0098763C">
        <w:t>&lt;xs:element name="anyExt" type="</w:t>
      </w:r>
      <w:r>
        <w:t>sealloc:</w:t>
      </w:r>
      <w:r w:rsidRPr="0098763C">
        <w:t>anyExtType" minOccurs="0"/&gt;</w:t>
      </w:r>
    </w:p>
    <w:p w14:paraId="266F4BF6" w14:textId="77777777" w:rsidR="00827F81" w:rsidRDefault="00827F81" w:rsidP="00827F81">
      <w:pPr>
        <w:pStyle w:val="PL"/>
      </w:pPr>
      <w:r>
        <w:tab/>
        <w:t>&lt;/xs:sequence&gt;</w:t>
      </w:r>
    </w:p>
    <w:p w14:paraId="16C1D6E4" w14:textId="77777777" w:rsidR="00827F81" w:rsidRPr="00EB0562" w:rsidRDefault="00827F81" w:rsidP="00827F81">
      <w:pPr>
        <w:pStyle w:val="PL"/>
      </w:pPr>
      <w:r>
        <w:tab/>
      </w:r>
    </w:p>
    <w:p w14:paraId="255D96FC" w14:textId="77777777" w:rsidR="00827F81" w:rsidRPr="00EB0562" w:rsidRDefault="00827F81" w:rsidP="00827F81">
      <w:pPr>
        <w:pStyle w:val="PL"/>
      </w:pPr>
      <w:r w:rsidRPr="00EB0562">
        <w:tab/>
        <w:t>&lt;/xs:complexType&gt;</w:t>
      </w:r>
    </w:p>
    <w:p w14:paraId="12761731" w14:textId="77777777" w:rsidR="00827F81" w:rsidRDefault="00827F81" w:rsidP="00827F81">
      <w:pPr>
        <w:pStyle w:val="PL"/>
      </w:pPr>
      <w:r w:rsidRPr="00EB0562">
        <w:tab/>
      </w:r>
      <w:r>
        <w:t>&lt;xs:complexType name="tRequestedIDType"&gt;</w:t>
      </w:r>
    </w:p>
    <w:p w14:paraId="57647DE1" w14:textId="77777777" w:rsidR="00827F81" w:rsidRDefault="00827F81" w:rsidP="00827F81">
      <w:pPr>
        <w:pStyle w:val="PL"/>
      </w:pPr>
      <w:r>
        <w:tab/>
        <w:t>&lt;xs:choice&gt;</w:t>
      </w:r>
    </w:p>
    <w:p w14:paraId="453DFABA" w14:textId="77777777" w:rsidR="00827F81" w:rsidRDefault="00827F81" w:rsidP="00827F81">
      <w:pPr>
        <w:pStyle w:val="PL"/>
      </w:pPr>
      <w:r>
        <w:tab/>
        <w:t>&lt;xs:element name=</w:t>
      </w:r>
      <w:r w:rsidRPr="00DB1907">
        <w:t>"VAL-user-id" type="seal</w:t>
      </w:r>
      <w:r>
        <w:t>loc</w:t>
      </w:r>
      <w:r w:rsidRPr="00DB1907">
        <w:t>:contentType" minOccurs="0"/&gt;</w:t>
      </w:r>
    </w:p>
    <w:p w14:paraId="75C8912D" w14:textId="77777777" w:rsidR="00827F81" w:rsidRDefault="00827F81" w:rsidP="00827F81">
      <w:pPr>
        <w:pStyle w:val="PL"/>
      </w:pPr>
      <w:r>
        <w:tab/>
      </w:r>
      <w:r w:rsidRPr="00DB1907">
        <w:t>&lt;xs:element name="VAL-group-id" type="xs:string" minOccurs="0"/&gt;</w:t>
      </w:r>
    </w:p>
    <w:p w14:paraId="2A7662DC" w14:textId="77777777" w:rsidR="00827F81" w:rsidRDefault="00827F81" w:rsidP="00827F81">
      <w:pPr>
        <w:pStyle w:val="PL"/>
      </w:pPr>
      <w:r>
        <w:tab/>
        <w:t>&lt;xs:any namespace="##other" processContents="lax" minOccurs="0" maxOccurs="unbounded"/&gt;</w:t>
      </w:r>
    </w:p>
    <w:p w14:paraId="1ABB60F9" w14:textId="77777777" w:rsidR="00827F81" w:rsidRPr="00587E76" w:rsidRDefault="00827F81" w:rsidP="00827F81">
      <w:pPr>
        <w:pStyle w:val="PL"/>
      </w:pPr>
      <w:r>
        <w:tab/>
      </w:r>
      <w:r w:rsidRPr="0098763C">
        <w:t>&lt;xs:element name="anyExt" type="</w:t>
      </w:r>
      <w:r>
        <w:t>sealloc:</w:t>
      </w:r>
      <w:r w:rsidRPr="0098763C">
        <w:t>anyExtType" minOccurs="0"/&gt;</w:t>
      </w:r>
    </w:p>
    <w:p w14:paraId="2183FC23" w14:textId="77777777" w:rsidR="00827F81" w:rsidRDefault="00827F81" w:rsidP="00827F81">
      <w:pPr>
        <w:pStyle w:val="PL"/>
      </w:pPr>
      <w:r>
        <w:tab/>
        <w:t>&lt;/xs:choice&gt;</w:t>
      </w:r>
    </w:p>
    <w:p w14:paraId="5F6C8FB9" w14:textId="77777777" w:rsidR="00827F81" w:rsidRDefault="00827F81" w:rsidP="00827F81">
      <w:pPr>
        <w:pStyle w:val="PL"/>
      </w:pPr>
      <w:r>
        <w:tab/>
        <w:t>&lt;/xs:complexType&gt;</w:t>
      </w:r>
    </w:p>
    <w:p w14:paraId="62D29135" w14:textId="77777777" w:rsidR="00827F81" w:rsidRDefault="00827F81" w:rsidP="00827F81">
      <w:pPr>
        <w:pStyle w:val="PL"/>
      </w:pPr>
      <w:r w:rsidRPr="00EB0562">
        <w:tab/>
      </w:r>
      <w:r>
        <w:t>&lt;xs:complexType name="tSubscriptionType"&gt;</w:t>
      </w:r>
    </w:p>
    <w:p w14:paraId="431998C3" w14:textId="77777777" w:rsidR="00827F81" w:rsidRDefault="00827F81" w:rsidP="00827F81">
      <w:pPr>
        <w:pStyle w:val="PL"/>
      </w:pPr>
      <w:r>
        <w:tab/>
        <w:t>&lt;xs:sequence&gt;</w:t>
      </w:r>
    </w:p>
    <w:p w14:paraId="48064A01" w14:textId="77777777" w:rsidR="00827F81" w:rsidRDefault="00827F81" w:rsidP="00827F81">
      <w:pPr>
        <w:pStyle w:val="PL"/>
      </w:pPr>
      <w:r>
        <w:tab/>
        <w:t>&lt;xs:element name="IDsList" type="sealloc:tIDsListType"/&gt;</w:t>
      </w:r>
    </w:p>
    <w:p w14:paraId="3451E80C" w14:textId="77777777" w:rsidR="00827F81" w:rsidRDefault="00827F81" w:rsidP="00827F81">
      <w:pPr>
        <w:pStyle w:val="PL"/>
      </w:pPr>
      <w:r>
        <w:tab/>
        <w:t>&lt;xs:element name="TimeIntervalL</w:t>
      </w:r>
      <w:r w:rsidRPr="00B91F6D">
        <w:t>ength</w:t>
      </w:r>
      <w:r>
        <w:t>" type="xs:positiveInteger"/&gt;</w:t>
      </w:r>
    </w:p>
    <w:p w14:paraId="453FEC7A" w14:textId="77777777" w:rsidR="00827F81" w:rsidRDefault="00827F81" w:rsidP="00827F81">
      <w:pPr>
        <w:pStyle w:val="PL"/>
      </w:pPr>
      <w:r>
        <w:tab/>
        <w:t xml:space="preserve">&lt;xs:element name="SubscriptionID" </w:t>
      </w:r>
      <w:r w:rsidRPr="009820EA">
        <w:t>type="</w:t>
      </w:r>
      <w:r>
        <w:t>xs:string</w:t>
      </w:r>
      <w:r w:rsidRPr="009820EA">
        <w:t>"</w:t>
      </w:r>
      <w:r>
        <w:t xml:space="preserve"> minOccurs="0" maxOccurs="1"/&gt;</w:t>
      </w:r>
    </w:p>
    <w:p w14:paraId="405FCF2D" w14:textId="77777777" w:rsidR="00827F81" w:rsidRDefault="00827F81" w:rsidP="00827F81">
      <w:pPr>
        <w:pStyle w:val="PL"/>
      </w:pPr>
      <w:r>
        <w:tab/>
        <w:t>&lt;xs:element name="ExpiryTime" type="xs:nonPositiveInteger"/&gt;</w:t>
      </w:r>
    </w:p>
    <w:p w14:paraId="369BB66F" w14:textId="77777777" w:rsidR="00827F81" w:rsidRDefault="00827F81" w:rsidP="00827F8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EB285F0" w14:textId="77777777" w:rsidR="00827F81" w:rsidRDefault="00827F81" w:rsidP="00827F81">
      <w:pPr>
        <w:pStyle w:val="PL"/>
        <w:rPr>
          <w:lang w:eastAsia="zh-CN"/>
        </w:rPr>
      </w:pPr>
      <w:r>
        <w:tab/>
      </w:r>
      <w:r w:rsidRPr="009F5E34">
        <w:t>&lt;xs:element name="suppl-loc-info-ind" type="xs:boolean"/&gt;</w:t>
      </w:r>
    </w:p>
    <w:p w14:paraId="71C8F1D8" w14:textId="77777777" w:rsidR="00827F81" w:rsidRPr="00587E76" w:rsidRDefault="00827F81" w:rsidP="00827F81">
      <w:pPr>
        <w:pStyle w:val="PL"/>
      </w:pPr>
      <w:r>
        <w:tab/>
      </w:r>
      <w:r w:rsidRPr="0098763C">
        <w:t>&lt;xs:element name="anyExt" type="</w:t>
      </w:r>
      <w:r>
        <w:t>sealloc:</w:t>
      </w:r>
      <w:r w:rsidRPr="0098763C">
        <w:t>anyExtType" minOccurs="0"/&gt;</w:t>
      </w:r>
    </w:p>
    <w:p w14:paraId="44F2EB5F" w14:textId="77777777" w:rsidR="00827F81" w:rsidRDefault="00827F81" w:rsidP="00827F81">
      <w:pPr>
        <w:pStyle w:val="PL"/>
      </w:pPr>
      <w:r>
        <w:tab/>
        <w:t>&lt;/xs:sequence&gt;</w:t>
      </w:r>
    </w:p>
    <w:p w14:paraId="363C77C0" w14:textId="77777777" w:rsidR="00827F81" w:rsidRDefault="00827F81" w:rsidP="00827F81">
      <w:pPr>
        <w:pStyle w:val="PL"/>
      </w:pPr>
      <w:r>
        <w:tab/>
        <w:t>&lt;xs:anyAttribute namespace="##any" processContents="lax"/&gt;</w:t>
      </w:r>
    </w:p>
    <w:p w14:paraId="48CACB3A" w14:textId="77777777" w:rsidR="00827F81" w:rsidRDefault="00827F81" w:rsidP="00827F81">
      <w:pPr>
        <w:pStyle w:val="PL"/>
      </w:pPr>
      <w:r>
        <w:tab/>
        <w:t>&lt;/xs:complexType&gt;</w:t>
      </w:r>
    </w:p>
    <w:p w14:paraId="26E35F0A" w14:textId="77777777" w:rsidR="00827F81" w:rsidRDefault="00827F81" w:rsidP="00827F81">
      <w:pPr>
        <w:pStyle w:val="PL"/>
      </w:pPr>
      <w:r w:rsidRPr="00777596">
        <w:tab/>
      </w:r>
      <w:r>
        <w:t>&lt;xs:complexType name="tReportRequestType"&gt;</w:t>
      </w:r>
    </w:p>
    <w:p w14:paraId="7BC1DCD8" w14:textId="77777777" w:rsidR="00827F81" w:rsidRDefault="00827F81" w:rsidP="00827F81">
      <w:pPr>
        <w:pStyle w:val="PL"/>
      </w:pPr>
      <w:r>
        <w:tab/>
        <w:t>&lt;xs:sequence&gt;</w:t>
      </w:r>
    </w:p>
    <w:p w14:paraId="57423EFB" w14:textId="77777777" w:rsidR="00827F81" w:rsidRDefault="00827F81" w:rsidP="00827F81">
      <w:pPr>
        <w:pStyle w:val="PL"/>
      </w:pPr>
      <w:r>
        <w:tab/>
        <w:t>&lt;xs:element name="I</w:t>
      </w:r>
      <w:r w:rsidRPr="000867AF">
        <w:t>mmediate</w:t>
      </w:r>
      <w:r>
        <w:t>R</w:t>
      </w:r>
      <w:r w:rsidRPr="000867AF">
        <w:t>eport</w:t>
      </w:r>
      <w:r>
        <w:t>I</w:t>
      </w:r>
      <w:r w:rsidRPr="000867AF">
        <w:t>ndicator</w:t>
      </w:r>
      <w:r>
        <w:t>" type="xs:boolean"/&gt;</w:t>
      </w:r>
    </w:p>
    <w:p w14:paraId="23770E68" w14:textId="77777777" w:rsidR="00827F81" w:rsidRDefault="00827F81" w:rsidP="00827F81">
      <w:pPr>
        <w:pStyle w:val="PL"/>
      </w:pPr>
      <w:r>
        <w:tab/>
        <w:t xml:space="preserve">&lt;xs:element name="CurrentLocation" </w:t>
      </w:r>
      <w:r w:rsidRPr="0001110F">
        <w:t>type="sealloc:tCurrentLocationType"</w:t>
      </w:r>
      <w:r>
        <w:t>/&gt;</w:t>
      </w:r>
    </w:p>
    <w:p w14:paraId="297082DA" w14:textId="77777777" w:rsidR="00827F81" w:rsidRDefault="00827F81" w:rsidP="00827F81">
      <w:pPr>
        <w:pStyle w:val="PL"/>
      </w:pPr>
      <w:r>
        <w:tab/>
        <w:t>&lt;xs:element name="TriggeringCriteria" type="sealloc:TriggeringCriteriaType"/&gt;</w:t>
      </w:r>
    </w:p>
    <w:p w14:paraId="5C589B38" w14:textId="77777777" w:rsidR="00827F81" w:rsidRDefault="00827F81" w:rsidP="00827F81">
      <w:pPr>
        <w:pStyle w:val="PL"/>
      </w:pPr>
      <w:r>
        <w:tab/>
        <w:t xml:space="preserve">&lt;xs:element name="MinimumIntervalLength" type="xs:positiveInteger" </w:t>
      </w:r>
      <w:r w:rsidRPr="009820EA">
        <w:t>minOccurs="0" maxOccurs="1"</w:t>
      </w:r>
      <w:r>
        <w:t>/&gt;</w:t>
      </w:r>
    </w:p>
    <w:p w14:paraId="4E478BC2" w14:textId="77777777" w:rsidR="00827F81" w:rsidRDefault="00827F81" w:rsidP="00827F81">
      <w:pPr>
        <w:pStyle w:val="PL"/>
      </w:pPr>
      <w:r>
        <w:tab/>
        <w:t xml:space="preserve">&lt;xs:element name="endpoint-info" </w:t>
      </w:r>
      <w:r w:rsidRPr="009820EA">
        <w:t>type="sealloc:contentType" minOccurs="0" maxOccurs="1"</w:t>
      </w:r>
      <w:r>
        <w:t>/&gt;</w:t>
      </w:r>
    </w:p>
    <w:p w14:paraId="29C97834" w14:textId="77777777" w:rsidR="00827F81" w:rsidRPr="00587E76" w:rsidRDefault="00827F81" w:rsidP="00827F81">
      <w:pPr>
        <w:pStyle w:val="PL"/>
      </w:pPr>
      <w:r>
        <w:tab/>
      </w:r>
      <w:r w:rsidRPr="0098763C">
        <w:t>&lt;xs:element name="anyExt" type="</w:t>
      </w:r>
      <w:r>
        <w:t>sealloc:</w:t>
      </w:r>
      <w:r w:rsidRPr="0098763C">
        <w:t>anyExtType" minOccurs="0"/&gt;</w:t>
      </w:r>
    </w:p>
    <w:p w14:paraId="31153DDB" w14:textId="77777777" w:rsidR="00827F81" w:rsidRDefault="00827F81" w:rsidP="00827F81">
      <w:pPr>
        <w:pStyle w:val="PL"/>
      </w:pPr>
      <w:r>
        <w:tab/>
        <w:t>&lt;/xs:sequence&gt;</w:t>
      </w:r>
    </w:p>
    <w:p w14:paraId="16F2C1AB" w14:textId="77777777" w:rsidR="00827F81" w:rsidRDefault="00827F81" w:rsidP="00827F81">
      <w:pPr>
        <w:pStyle w:val="PL"/>
      </w:pPr>
      <w:r>
        <w:tab/>
      </w:r>
      <w:r w:rsidRPr="00812D0D">
        <w:t>&lt;xs:attribute name="TriggerId" type="xs:string" use="required"/&gt;</w:t>
      </w:r>
    </w:p>
    <w:p w14:paraId="79FC7F0E" w14:textId="77777777" w:rsidR="00827F81" w:rsidRDefault="00827F81" w:rsidP="00827F81">
      <w:pPr>
        <w:pStyle w:val="PL"/>
      </w:pPr>
      <w:r>
        <w:tab/>
        <w:t>&lt;xs:anyAttribute namespace="##any" processContents="lax"/&gt;</w:t>
      </w:r>
    </w:p>
    <w:p w14:paraId="66A3364B" w14:textId="77777777" w:rsidR="00827F81" w:rsidRDefault="00827F81" w:rsidP="00827F81">
      <w:pPr>
        <w:pStyle w:val="PL"/>
      </w:pPr>
      <w:r>
        <w:tab/>
        <w:t>&lt;/xs:complexType&gt;</w:t>
      </w:r>
    </w:p>
    <w:p w14:paraId="1E66BEFA" w14:textId="77777777" w:rsidR="00827F81" w:rsidRDefault="00827F81" w:rsidP="00827F81">
      <w:pPr>
        <w:pStyle w:val="PL"/>
      </w:pPr>
      <w:r w:rsidRPr="00777596">
        <w:tab/>
      </w:r>
      <w:r>
        <w:t>&lt;xs:complexType name="t</w:t>
      </w:r>
      <w:r>
        <w:rPr>
          <w:rFonts w:hint="eastAsia"/>
          <w:lang w:eastAsia="zh-CN"/>
        </w:rPr>
        <w:t>LocationCapability</w:t>
      </w:r>
      <w:r w:rsidRPr="00F30A21">
        <w:t>Type</w:t>
      </w:r>
      <w:r>
        <w:t>"&gt;</w:t>
      </w:r>
    </w:p>
    <w:p w14:paraId="66B94D97" w14:textId="77777777" w:rsidR="00827F81" w:rsidRDefault="00827F81" w:rsidP="00827F81">
      <w:pPr>
        <w:pStyle w:val="PL"/>
      </w:pPr>
      <w:r>
        <w:tab/>
        <w:t>&lt;xs:sequence&gt;</w:t>
      </w:r>
    </w:p>
    <w:p w14:paraId="6DE292B6" w14:textId="77777777" w:rsidR="00827F81" w:rsidRDefault="00827F81" w:rsidP="00827F81">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8234FCC" w14:textId="77777777" w:rsidR="00827F81" w:rsidRDefault="00827F81" w:rsidP="00827F81">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DB90C5D" w14:textId="77777777" w:rsidR="00827F81" w:rsidRDefault="00827F81" w:rsidP="00827F81">
      <w:pPr>
        <w:pStyle w:val="PL"/>
      </w:pPr>
      <w:r>
        <w:tab/>
        <w:t>&lt;xs:any namespace="##other" processContents="lax" minOccurs="0" maxOccurs="unbounded"/&gt;</w:t>
      </w:r>
    </w:p>
    <w:p w14:paraId="6F1C4205" w14:textId="77777777" w:rsidR="00827F81" w:rsidRPr="00587E76" w:rsidRDefault="00827F81" w:rsidP="00827F81">
      <w:pPr>
        <w:pStyle w:val="PL"/>
      </w:pPr>
      <w:r>
        <w:tab/>
      </w:r>
      <w:r w:rsidRPr="0098763C">
        <w:t>&lt;xs:element name="anyExt" type="</w:t>
      </w:r>
      <w:r>
        <w:t>sealloc:</w:t>
      </w:r>
      <w:r w:rsidRPr="0098763C">
        <w:t>anyExtType" minOccurs="0"/&gt;</w:t>
      </w:r>
    </w:p>
    <w:p w14:paraId="2A1DABC9" w14:textId="77777777" w:rsidR="00827F81" w:rsidRDefault="00827F81" w:rsidP="00827F81">
      <w:pPr>
        <w:pStyle w:val="PL"/>
        <w:rPr>
          <w:lang w:eastAsia="zh-CN"/>
        </w:rPr>
      </w:pPr>
      <w:r>
        <w:tab/>
        <w:t>&lt;/xs:sequence&gt;</w:t>
      </w:r>
    </w:p>
    <w:p w14:paraId="4F53FC22" w14:textId="77777777" w:rsidR="00827F81" w:rsidRDefault="00827F81" w:rsidP="00827F81">
      <w:pPr>
        <w:pStyle w:val="PL"/>
      </w:pPr>
      <w:r>
        <w:tab/>
        <w:t>&lt;xs:anyAttribute namespace="##any" processContents="lax"/&gt;</w:t>
      </w:r>
    </w:p>
    <w:p w14:paraId="63FC9471" w14:textId="77777777" w:rsidR="00827F81" w:rsidRDefault="00827F81" w:rsidP="00827F81">
      <w:pPr>
        <w:pStyle w:val="PL"/>
        <w:rPr>
          <w:lang w:eastAsia="zh-CN"/>
        </w:rPr>
      </w:pPr>
      <w:r>
        <w:tab/>
        <w:t>&lt;/xs:complexType&gt;</w:t>
      </w:r>
    </w:p>
    <w:p w14:paraId="6BD7A90F" w14:textId="77777777" w:rsidR="00827F81" w:rsidRDefault="00827F81" w:rsidP="00827F81">
      <w:pPr>
        <w:pStyle w:val="PL"/>
      </w:pPr>
      <w:r>
        <w:t>&lt;xs:complexType name="t</w:t>
      </w:r>
      <w:r>
        <w:rPr>
          <w:rFonts w:hint="eastAsia"/>
          <w:lang w:eastAsia="zh-CN"/>
        </w:rPr>
        <w:t>L</w:t>
      </w:r>
      <w:r>
        <w:rPr>
          <w:rFonts w:hint="eastAsia"/>
        </w:rPr>
        <w:t>ocationQoS</w:t>
      </w:r>
      <w:r>
        <w:t>Type"&gt;</w:t>
      </w:r>
    </w:p>
    <w:p w14:paraId="4B7DA7E0" w14:textId="77777777" w:rsidR="00827F81" w:rsidRDefault="00827F81" w:rsidP="00827F81">
      <w:pPr>
        <w:pStyle w:val="PL"/>
      </w:pPr>
      <w:r>
        <w:tab/>
        <w:t>&lt;xs:sequence&gt;</w:t>
      </w:r>
    </w:p>
    <w:p w14:paraId="2E9E06C8" w14:textId="77777777" w:rsidR="00827F81" w:rsidRDefault="00827F81" w:rsidP="00827F81">
      <w:pPr>
        <w:pStyle w:val="PL"/>
        <w:rPr>
          <w:lang w:eastAsia="zh-CN"/>
        </w:rPr>
      </w:pPr>
      <w:bookmarkStart w:id="73" w:name="OLE_LINK25"/>
      <w:r>
        <w:tab/>
        <w:t xml:space="preserve">&lt;xs:element name="hAccuracy" </w:t>
      </w:r>
      <w:r w:rsidRPr="0001110F">
        <w:t>type="sealloc:t</w:t>
      </w:r>
      <w:r>
        <w:t>Accuracy</w:t>
      </w:r>
      <w:r w:rsidRPr="0001110F">
        <w:t>Type</w:t>
      </w:r>
      <w:r>
        <w:t>"</w:t>
      </w:r>
      <w:r w:rsidRPr="00CF2FFD">
        <w:t xml:space="preserve"> </w:t>
      </w:r>
      <w:r>
        <w:t>minOccurs="0"/&gt;</w:t>
      </w:r>
    </w:p>
    <w:p w14:paraId="7F76E84A" w14:textId="77777777" w:rsidR="00827F81" w:rsidRDefault="00827F81" w:rsidP="00827F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73"/>
    <w:p w14:paraId="0FBA6396" w14:textId="77777777" w:rsidR="00827F81" w:rsidRPr="007F0B25" w:rsidRDefault="00827F81" w:rsidP="00827F81">
      <w:pPr>
        <w:pStyle w:val="PL"/>
        <w:rPr>
          <w:lang w:eastAsia="zh-CN"/>
        </w:rPr>
      </w:pPr>
      <w:r>
        <w:tab/>
        <w:t>&lt;xs:element name="vertRequested" type="xs:boolean"</w:t>
      </w:r>
      <w:r w:rsidRPr="00CF2FFD">
        <w:t xml:space="preserve"> </w:t>
      </w:r>
      <w:r>
        <w:t>minOccurs="0"/&gt;</w:t>
      </w:r>
    </w:p>
    <w:p w14:paraId="7C8B18FA" w14:textId="77777777" w:rsidR="00827F81" w:rsidRDefault="00827F81" w:rsidP="00827F81">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F4A2474" w14:textId="77777777" w:rsidR="00827F81" w:rsidRDefault="00827F81" w:rsidP="00827F81">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5A657D16" w14:textId="77777777" w:rsidR="00827F81" w:rsidRDefault="00827F81" w:rsidP="00827F81">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27C9415" w14:textId="77777777" w:rsidR="00827F81" w:rsidRDefault="00827F81" w:rsidP="00827F81">
      <w:pPr>
        <w:pStyle w:val="PL"/>
      </w:pPr>
      <w:r>
        <w:tab/>
        <w:t>&lt;xs:any namespace="##other" processContents="lax" minOccurs="0" maxOccurs="unbounded"/&gt;</w:t>
      </w:r>
    </w:p>
    <w:p w14:paraId="00498A01" w14:textId="77777777" w:rsidR="00827F81" w:rsidRPr="00587E76" w:rsidRDefault="00827F81" w:rsidP="00827F81">
      <w:pPr>
        <w:pStyle w:val="PL"/>
      </w:pPr>
      <w:r>
        <w:tab/>
      </w:r>
      <w:r w:rsidRPr="0098763C">
        <w:t>&lt;xs:element name="anyExt" type="</w:t>
      </w:r>
      <w:r>
        <w:t>sealloc:</w:t>
      </w:r>
      <w:r w:rsidRPr="0098763C">
        <w:t>anyExtType" minOccurs="0"/&gt;</w:t>
      </w:r>
    </w:p>
    <w:p w14:paraId="203FE777" w14:textId="77777777" w:rsidR="00827F81" w:rsidRDefault="00827F81" w:rsidP="00827F81">
      <w:pPr>
        <w:pStyle w:val="PL"/>
        <w:rPr>
          <w:lang w:eastAsia="zh-CN"/>
        </w:rPr>
      </w:pPr>
      <w:r>
        <w:tab/>
        <w:t>&lt;/xs:sequence&gt;</w:t>
      </w:r>
    </w:p>
    <w:p w14:paraId="4E9F72F3" w14:textId="77777777" w:rsidR="00827F81" w:rsidRDefault="00827F81" w:rsidP="00827F81">
      <w:pPr>
        <w:pStyle w:val="PL"/>
      </w:pPr>
      <w:r>
        <w:tab/>
        <w:t>&lt;xs:anyAttribute namespace="##any" processContents="lax"/&gt;</w:t>
      </w:r>
    </w:p>
    <w:p w14:paraId="5609C318" w14:textId="77777777" w:rsidR="00827F81" w:rsidRDefault="00827F81" w:rsidP="00827F81">
      <w:pPr>
        <w:pStyle w:val="PL"/>
        <w:rPr>
          <w:lang w:eastAsia="zh-CN"/>
        </w:rPr>
      </w:pPr>
      <w:r>
        <w:tab/>
        <w:t>&lt;/xs:complexType&gt;</w:t>
      </w:r>
    </w:p>
    <w:p w14:paraId="4F8E625C" w14:textId="77777777" w:rsidR="00827F81" w:rsidRDefault="00827F81" w:rsidP="00827F81">
      <w:pPr>
        <w:pStyle w:val="PL"/>
      </w:pPr>
      <w:r w:rsidRPr="00EB0562">
        <w:tab/>
      </w:r>
      <w:r>
        <w:t>&lt;xs:complexType name="</w:t>
      </w:r>
      <w:r w:rsidRPr="0001110F">
        <w:t>t</w:t>
      </w:r>
      <w:r w:rsidRPr="002F5B42">
        <w:rPr>
          <w:lang w:eastAsia="zh-CN"/>
        </w:rPr>
        <w:t>MinorLocationQoS</w:t>
      </w:r>
      <w:r w:rsidRPr="0001110F">
        <w:t>Type</w:t>
      </w:r>
      <w:r>
        <w:t>"&gt;</w:t>
      </w:r>
    </w:p>
    <w:p w14:paraId="246039D1" w14:textId="77777777" w:rsidR="00827F81" w:rsidRDefault="00827F81" w:rsidP="00827F81">
      <w:pPr>
        <w:pStyle w:val="PL"/>
      </w:pPr>
      <w:r>
        <w:tab/>
        <w:t>&lt;xs:choice&gt;</w:t>
      </w:r>
    </w:p>
    <w:p w14:paraId="1A96CAF7" w14:textId="77777777" w:rsidR="00827F81" w:rsidRDefault="00827F81" w:rsidP="00827F81">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25F51683" w14:textId="77777777" w:rsidR="00827F81" w:rsidRDefault="00827F81" w:rsidP="00827F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466D5C95" w14:textId="77777777" w:rsidR="00827F81" w:rsidRDefault="00827F81" w:rsidP="00827F81">
      <w:pPr>
        <w:pStyle w:val="PL"/>
      </w:pPr>
      <w:r>
        <w:tab/>
        <w:t>&lt;xs:any namespace="##other" processContents="lax" minOccurs="0" maxOccurs="unbounded"/&gt;</w:t>
      </w:r>
    </w:p>
    <w:p w14:paraId="6C85946C" w14:textId="77777777" w:rsidR="00827F81" w:rsidRPr="00587E76" w:rsidRDefault="00827F81" w:rsidP="00827F81">
      <w:pPr>
        <w:pStyle w:val="PL"/>
      </w:pPr>
      <w:r>
        <w:tab/>
      </w:r>
      <w:r w:rsidRPr="0098763C">
        <w:t>&lt;xs:element name="anyExt" type="</w:t>
      </w:r>
      <w:r>
        <w:t>sealloc:</w:t>
      </w:r>
      <w:r w:rsidRPr="0098763C">
        <w:t>anyExtType" minOccurs="0"/&gt;</w:t>
      </w:r>
    </w:p>
    <w:p w14:paraId="5B9BDA56" w14:textId="77777777" w:rsidR="00827F81" w:rsidRDefault="00827F81" w:rsidP="00827F81">
      <w:pPr>
        <w:pStyle w:val="PL"/>
      </w:pPr>
      <w:r>
        <w:tab/>
        <w:t>&lt;/xs:choice&gt;</w:t>
      </w:r>
    </w:p>
    <w:p w14:paraId="0513ECB0" w14:textId="77777777" w:rsidR="00827F81" w:rsidRDefault="00827F81" w:rsidP="00827F81">
      <w:pPr>
        <w:pStyle w:val="PL"/>
      </w:pPr>
      <w:r>
        <w:tab/>
        <w:t>&lt;xs:anyAttribute namespace="##any" processContents="lax"/&gt;</w:t>
      </w:r>
    </w:p>
    <w:p w14:paraId="686BCE70" w14:textId="77777777" w:rsidR="00827F81" w:rsidRDefault="00827F81" w:rsidP="00827F81">
      <w:pPr>
        <w:pStyle w:val="PL"/>
        <w:rPr>
          <w:lang w:eastAsia="zh-CN"/>
        </w:rPr>
      </w:pPr>
      <w:r>
        <w:tab/>
        <w:t>&lt;/xs:complexType&gt;</w:t>
      </w:r>
    </w:p>
    <w:p w14:paraId="0ADB88DD" w14:textId="77777777" w:rsidR="00827F81" w:rsidRDefault="00827F81" w:rsidP="00827F81">
      <w:pPr>
        <w:pStyle w:val="PL"/>
      </w:pPr>
      <w:r>
        <w:t>&lt;xs:complexType name="tRequestedLocationType"&gt;</w:t>
      </w:r>
    </w:p>
    <w:p w14:paraId="231E4886" w14:textId="77777777" w:rsidR="00827F81" w:rsidRDefault="00827F81" w:rsidP="00827F81">
      <w:pPr>
        <w:pStyle w:val="PL"/>
      </w:pPr>
      <w:r>
        <w:tab/>
        <w:t>&lt;xs:sequence&gt;</w:t>
      </w:r>
    </w:p>
    <w:p w14:paraId="5BD10608" w14:textId="77777777" w:rsidR="00827F81" w:rsidRDefault="00827F81" w:rsidP="00827F81">
      <w:pPr>
        <w:pStyle w:val="PL"/>
      </w:pPr>
      <w:r>
        <w:tab/>
        <w:t>&lt;xs:element name="CurrentServingNcgi" type="sealloc:tEmptyType" minOccurs="0"/&gt;</w:t>
      </w:r>
    </w:p>
    <w:p w14:paraId="7CE15A70" w14:textId="77777777" w:rsidR="00827F81" w:rsidRDefault="00827F81" w:rsidP="00827F81">
      <w:pPr>
        <w:pStyle w:val="PL"/>
      </w:pPr>
      <w:r>
        <w:tab/>
        <w:t>&lt;xs:element name="</w:t>
      </w:r>
      <w:r w:rsidDel="00C3515C">
        <w:t xml:space="preserve"> </w:t>
      </w:r>
      <w:r>
        <w:t>NeighbouringNcgi" type="sealloc:tEmptyType" minOccurs="0" maxOccurs="unbounded"/&gt;</w:t>
      </w:r>
    </w:p>
    <w:p w14:paraId="6C576C5A" w14:textId="77777777" w:rsidR="00827F81" w:rsidRDefault="00827F81" w:rsidP="00827F81">
      <w:pPr>
        <w:pStyle w:val="PL"/>
      </w:pPr>
      <w:r>
        <w:tab/>
        <w:t>&lt;xs:element name="MbmsSaId" type="sealloc:tEmptyType" minOccurs="0"/&gt;</w:t>
      </w:r>
    </w:p>
    <w:p w14:paraId="70E4A7A9" w14:textId="77777777" w:rsidR="00827F81" w:rsidRDefault="00827F81" w:rsidP="00827F81">
      <w:pPr>
        <w:pStyle w:val="PL"/>
      </w:pPr>
      <w:r>
        <w:tab/>
        <w:t>&lt;xs:element name="MbsfnArea" type="sealloc:tEmptyType" minOccurs="0"/&gt;</w:t>
      </w:r>
    </w:p>
    <w:p w14:paraId="0F00FF0D" w14:textId="77777777" w:rsidR="00827F81" w:rsidRDefault="00827F81" w:rsidP="00827F81">
      <w:pPr>
        <w:pStyle w:val="PL"/>
      </w:pPr>
      <w:r>
        <w:tab/>
        <w:t>&lt;xs:element name="CurrentGeographicalCoordinate" type="sealloc:tEmptyType" minOccurs="0"/&gt;</w:t>
      </w:r>
    </w:p>
    <w:p w14:paraId="3445448E" w14:textId="77777777" w:rsidR="00827F81" w:rsidRDefault="00827F81" w:rsidP="00827F81">
      <w:pPr>
        <w:pStyle w:val="PL"/>
      </w:pPr>
      <w:r>
        <w:tab/>
        <w:t>&lt;xs:any namespace="##other" processContents="lax" minOccurs="0" maxOccurs="unbounded"/&gt;</w:t>
      </w:r>
    </w:p>
    <w:p w14:paraId="6063C337" w14:textId="77777777" w:rsidR="00827F81" w:rsidRDefault="00827F81" w:rsidP="00827F81">
      <w:pPr>
        <w:pStyle w:val="PL"/>
      </w:pPr>
      <w:r>
        <w:tab/>
        <w:t>&lt;/xs:sequence&gt;</w:t>
      </w:r>
    </w:p>
    <w:p w14:paraId="6E4507B1" w14:textId="77777777" w:rsidR="00827F81" w:rsidRDefault="00827F81" w:rsidP="00827F81">
      <w:pPr>
        <w:pStyle w:val="PL"/>
      </w:pPr>
      <w:r>
        <w:tab/>
        <w:t>&lt;xs:anyAttribute namespace="##any" processContents="lax"/&gt;</w:t>
      </w:r>
    </w:p>
    <w:p w14:paraId="69451506" w14:textId="77777777" w:rsidR="00827F81" w:rsidRDefault="00827F81" w:rsidP="00827F81">
      <w:pPr>
        <w:pStyle w:val="PL"/>
      </w:pPr>
      <w:r>
        <w:tab/>
        <w:t>&lt;/xs:complexType&gt;</w:t>
      </w:r>
    </w:p>
    <w:p w14:paraId="1A446D76" w14:textId="77777777" w:rsidR="00827F81" w:rsidRDefault="00827F81" w:rsidP="00827F81">
      <w:pPr>
        <w:pStyle w:val="PL"/>
      </w:pPr>
      <w:r>
        <w:tab/>
        <w:t>&lt;xs:complexType name="TriggeringCriteriaType"&gt;</w:t>
      </w:r>
    </w:p>
    <w:p w14:paraId="4E27F905" w14:textId="77777777" w:rsidR="00827F81" w:rsidRDefault="00827F81" w:rsidP="00827F81">
      <w:pPr>
        <w:pStyle w:val="PL"/>
      </w:pPr>
      <w:r>
        <w:tab/>
        <w:t>&lt;xs:sequence&gt;</w:t>
      </w:r>
    </w:p>
    <w:p w14:paraId="6E8914A6" w14:textId="77777777" w:rsidR="00827F81" w:rsidRDefault="00827F81" w:rsidP="00827F81">
      <w:pPr>
        <w:pStyle w:val="PL"/>
      </w:pPr>
      <w:r>
        <w:tab/>
        <w:t>&lt;xs:element name="CellChange" type="sealloc:tCellChange" minOccurs="0"/&gt;</w:t>
      </w:r>
    </w:p>
    <w:p w14:paraId="1BEA0A5C" w14:textId="77777777" w:rsidR="00827F81" w:rsidRDefault="00827F81" w:rsidP="00827F81">
      <w:pPr>
        <w:pStyle w:val="PL"/>
      </w:pPr>
      <w:r>
        <w:tab/>
        <w:t>&lt;xs:element name="TrackingAreaChange" type="sealloc:tTrackingAreaChangeType" minOccurs="0"/&gt;</w:t>
      </w:r>
    </w:p>
    <w:p w14:paraId="7C9C2E08" w14:textId="77777777" w:rsidR="00827F81" w:rsidRDefault="00827F81" w:rsidP="00827F81">
      <w:pPr>
        <w:pStyle w:val="PL"/>
      </w:pPr>
      <w:r>
        <w:tab/>
        <w:t>&lt;xs:element name="PlmnChange" type="sealloc:tPlmnChangeType" minOccurs="0"/&gt;</w:t>
      </w:r>
    </w:p>
    <w:p w14:paraId="0E9ED51B" w14:textId="77777777" w:rsidR="00827F81" w:rsidRDefault="00827F81" w:rsidP="00827F81">
      <w:pPr>
        <w:pStyle w:val="PL"/>
      </w:pPr>
      <w:r>
        <w:tab/>
        <w:t>&lt;xs:element name="MbmsSaChange" type="sealloc:tMbmsSaChangeType" minOccurs="0"/&gt;</w:t>
      </w:r>
    </w:p>
    <w:p w14:paraId="7E622B5F" w14:textId="77777777" w:rsidR="00827F81" w:rsidRDefault="00827F81" w:rsidP="00827F81">
      <w:pPr>
        <w:pStyle w:val="PL"/>
      </w:pPr>
      <w:r>
        <w:tab/>
        <w:t>&lt;xs:element name="MbsfnAreaChange" type="sealloc:tMbsfnAreaChangeType" minOccurs="0"/&gt;</w:t>
      </w:r>
    </w:p>
    <w:p w14:paraId="1726CF0E" w14:textId="77777777" w:rsidR="00827F81" w:rsidRDefault="00827F81" w:rsidP="00827F81">
      <w:pPr>
        <w:pStyle w:val="PL"/>
      </w:pPr>
      <w:r>
        <w:tab/>
        <w:t>&lt;xs:element name="PeriodicReport" type="sealloc:tIntegerAttributeType" minOccurs="0"/&gt;</w:t>
      </w:r>
    </w:p>
    <w:p w14:paraId="46E20302" w14:textId="77777777" w:rsidR="00827F81" w:rsidRDefault="00827F81" w:rsidP="00827F81">
      <w:pPr>
        <w:pStyle w:val="PL"/>
      </w:pPr>
      <w:r>
        <w:tab/>
        <w:t>&lt;xs:element name="TravelledDistance" type="sealloc:tIntegerAttributeType" minOccurs="0"/&gt;</w:t>
      </w:r>
    </w:p>
    <w:p w14:paraId="679A4309" w14:textId="77777777" w:rsidR="00827F81" w:rsidRDefault="00827F81" w:rsidP="00827F81">
      <w:pPr>
        <w:pStyle w:val="PL"/>
      </w:pPr>
      <w:r>
        <w:tab/>
        <w:t>&lt;xs:element name="VerticalAppEvent" type="sealloc:tVerticalAppEventType" minOccurs="0"/&gt;</w:t>
      </w:r>
    </w:p>
    <w:p w14:paraId="240A8BE9" w14:textId="77777777" w:rsidR="00827F81" w:rsidRDefault="00827F81" w:rsidP="00827F81">
      <w:pPr>
        <w:pStyle w:val="PL"/>
      </w:pPr>
      <w:r>
        <w:tab/>
        <w:t>&lt;xs:element name="GeographicalAreaChange" type="sealloc:tGeographicalAreaChange"/&gt;</w:t>
      </w:r>
    </w:p>
    <w:p w14:paraId="43A622BD" w14:textId="77777777" w:rsidR="00827F81" w:rsidRDefault="00827F81" w:rsidP="00827F81">
      <w:pPr>
        <w:pStyle w:val="PL"/>
      </w:pPr>
      <w:r>
        <w:tab/>
      </w:r>
      <w:r w:rsidRPr="005F386D">
        <w:t>&lt;xs:element name="ValidPeriod" type="sealloc:tValidPeriod"/&gt;</w:t>
      </w:r>
    </w:p>
    <w:p w14:paraId="578F963C" w14:textId="77777777" w:rsidR="00827F81" w:rsidRDefault="00827F81" w:rsidP="00827F81">
      <w:pPr>
        <w:pStyle w:val="PL"/>
      </w:pPr>
      <w:r>
        <w:tab/>
        <w:t>&lt;xs:any namespace="##other" processContents="lax" minOccurs="0" maxOccurs="unbounded"/&gt;</w:t>
      </w:r>
    </w:p>
    <w:p w14:paraId="3A835304" w14:textId="77777777" w:rsidR="00827F81" w:rsidRDefault="00827F81" w:rsidP="00827F81">
      <w:pPr>
        <w:pStyle w:val="PL"/>
      </w:pPr>
      <w:r>
        <w:tab/>
        <w:t>&lt;/xs:sequence&gt;</w:t>
      </w:r>
    </w:p>
    <w:p w14:paraId="5B148469" w14:textId="77777777" w:rsidR="00827F81" w:rsidRDefault="00827F81" w:rsidP="00827F81">
      <w:pPr>
        <w:pStyle w:val="PL"/>
      </w:pPr>
      <w:r>
        <w:tab/>
        <w:t>&lt;xs:anyAttribute namespace="##any" processContents="lax"/&gt;</w:t>
      </w:r>
    </w:p>
    <w:p w14:paraId="3D28A6AE" w14:textId="77777777" w:rsidR="00827F81" w:rsidRDefault="00827F81" w:rsidP="00827F81">
      <w:pPr>
        <w:pStyle w:val="PL"/>
      </w:pPr>
      <w:r>
        <w:tab/>
        <w:t>&lt;/xs:complexType&gt;</w:t>
      </w:r>
    </w:p>
    <w:p w14:paraId="5B8F48B0" w14:textId="77777777" w:rsidR="00827F81" w:rsidRDefault="00827F81" w:rsidP="00827F81">
      <w:pPr>
        <w:pStyle w:val="PL"/>
      </w:pPr>
      <w:r>
        <w:tab/>
        <w:t>&lt;xs:complexType name="tEmptyType"/&gt;</w:t>
      </w:r>
    </w:p>
    <w:p w14:paraId="22E45BDC" w14:textId="77777777" w:rsidR="00827F81" w:rsidRDefault="00827F81" w:rsidP="00827F81">
      <w:pPr>
        <w:pStyle w:val="PL"/>
      </w:pPr>
      <w:r>
        <w:tab/>
        <w:t>&lt;xs:complexType name="tCellChange"&gt;</w:t>
      </w:r>
    </w:p>
    <w:p w14:paraId="2DA4CB2F" w14:textId="77777777" w:rsidR="00827F81" w:rsidRDefault="00827F81" w:rsidP="00827F81">
      <w:pPr>
        <w:pStyle w:val="PL"/>
      </w:pPr>
      <w:r>
        <w:tab/>
        <w:t>&lt;xs:sequence&gt;</w:t>
      </w:r>
    </w:p>
    <w:p w14:paraId="26138FC2" w14:textId="77777777" w:rsidR="00827F81" w:rsidRDefault="00827F81" w:rsidP="00827F81">
      <w:pPr>
        <w:pStyle w:val="PL"/>
      </w:pPr>
      <w:r>
        <w:tab/>
        <w:t>&lt;xs:element name="AnyCellChange" type="sealloc:tEmptyTypeAttribute" minOccurs="0"/&gt;</w:t>
      </w:r>
    </w:p>
    <w:p w14:paraId="577EDC78" w14:textId="77777777" w:rsidR="00827F81" w:rsidRDefault="00827F81" w:rsidP="00827F81">
      <w:pPr>
        <w:pStyle w:val="PL"/>
      </w:pPr>
      <w:r>
        <w:tab/>
        <w:t>&lt;xs:element name="EnterSpecificCell" type="sealloc:tSpecificCellType" minOccurs="0" maxOccurs="unbounded"/&gt;</w:t>
      </w:r>
    </w:p>
    <w:p w14:paraId="38DCBD03" w14:textId="77777777" w:rsidR="00827F81" w:rsidRDefault="00827F81" w:rsidP="00827F81">
      <w:pPr>
        <w:pStyle w:val="PL"/>
      </w:pPr>
      <w:r>
        <w:tab/>
        <w:t>&lt;xs:element name="ExitSpecificCell" type="sealloc:tSpecificCellType" minOccurs="0" maxOccurs="unbounded"/&gt;</w:t>
      </w:r>
    </w:p>
    <w:p w14:paraId="074BF8A1" w14:textId="77777777" w:rsidR="00827F81" w:rsidRDefault="00827F81" w:rsidP="00827F81">
      <w:pPr>
        <w:pStyle w:val="PL"/>
      </w:pPr>
      <w:r>
        <w:tab/>
        <w:t>&lt;xs:any namespace="##other" processContents="lax" minOccurs="0" maxOccurs="unbounded"/&gt;</w:t>
      </w:r>
    </w:p>
    <w:p w14:paraId="088DF87B" w14:textId="77777777" w:rsidR="00827F81" w:rsidRPr="00587E76" w:rsidRDefault="00827F81" w:rsidP="00827F81">
      <w:pPr>
        <w:pStyle w:val="PL"/>
      </w:pPr>
      <w:r>
        <w:tab/>
      </w:r>
      <w:r w:rsidRPr="0098763C">
        <w:t>&lt;xs:element name="anyExt" type="</w:t>
      </w:r>
      <w:r>
        <w:t>sealloc:</w:t>
      </w:r>
      <w:r w:rsidRPr="0098763C">
        <w:t>anyExtType" minOccurs="0"/&gt;</w:t>
      </w:r>
    </w:p>
    <w:p w14:paraId="49823ECE" w14:textId="77777777" w:rsidR="00827F81" w:rsidRDefault="00827F81" w:rsidP="00827F81">
      <w:pPr>
        <w:pStyle w:val="PL"/>
      </w:pPr>
      <w:r>
        <w:tab/>
        <w:t>&lt;/xs:sequence&gt;</w:t>
      </w:r>
    </w:p>
    <w:p w14:paraId="24B0408D" w14:textId="77777777" w:rsidR="00827F81" w:rsidRDefault="00827F81" w:rsidP="00827F81">
      <w:pPr>
        <w:pStyle w:val="PL"/>
      </w:pPr>
      <w:r>
        <w:tab/>
        <w:t>&lt;xs:anyAttribute namespace="##any" processContents="lax"/&gt;</w:t>
      </w:r>
    </w:p>
    <w:p w14:paraId="18A9214A" w14:textId="77777777" w:rsidR="00827F81" w:rsidRDefault="00827F81" w:rsidP="00827F81">
      <w:pPr>
        <w:pStyle w:val="PL"/>
      </w:pPr>
      <w:r>
        <w:tab/>
        <w:t>&lt;/xs:complexType&gt;</w:t>
      </w:r>
    </w:p>
    <w:p w14:paraId="2B6ED2F9" w14:textId="77777777" w:rsidR="00827F81" w:rsidRDefault="00827F81" w:rsidP="00827F81">
      <w:pPr>
        <w:pStyle w:val="PL"/>
      </w:pPr>
      <w:r>
        <w:tab/>
        <w:t>&lt;xs:simpleType name="tNcgi"&gt;</w:t>
      </w:r>
    </w:p>
    <w:p w14:paraId="55A0720C" w14:textId="77777777" w:rsidR="00827F81" w:rsidRDefault="00827F81" w:rsidP="00827F81">
      <w:pPr>
        <w:pStyle w:val="PL"/>
      </w:pPr>
      <w:r>
        <w:tab/>
        <w:t>&lt;xs:restriction base="xs:string"&gt;</w:t>
      </w:r>
    </w:p>
    <w:p w14:paraId="07441D2A" w14:textId="77777777" w:rsidR="00827F81" w:rsidRDefault="00827F81" w:rsidP="00827F81">
      <w:pPr>
        <w:pStyle w:val="PL"/>
      </w:pPr>
      <w:r>
        <w:tab/>
        <w:t>&lt;xs:pattern value="\d{3}\d{3}[0-1]{28}"/&gt;</w:t>
      </w:r>
    </w:p>
    <w:p w14:paraId="5B1F8FD3" w14:textId="77777777" w:rsidR="00827F81" w:rsidRDefault="00827F81" w:rsidP="00827F81">
      <w:pPr>
        <w:pStyle w:val="PL"/>
      </w:pPr>
      <w:r>
        <w:tab/>
        <w:t>&lt;/xs:restriction&gt;</w:t>
      </w:r>
    </w:p>
    <w:p w14:paraId="64DD7B00" w14:textId="77777777" w:rsidR="00827F81" w:rsidRDefault="00827F81" w:rsidP="00827F81">
      <w:pPr>
        <w:pStyle w:val="PL"/>
      </w:pPr>
      <w:r>
        <w:tab/>
        <w:t>&lt;/xs:simpleType&gt;</w:t>
      </w:r>
    </w:p>
    <w:p w14:paraId="1FC497AD" w14:textId="77777777" w:rsidR="00827F81" w:rsidRDefault="00827F81" w:rsidP="00827F81">
      <w:pPr>
        <w:pStyle w:val="PL"/>
      </w:pPr>
      <w:r>
        <w:tab/>
        <w:t>&lt;xs:complexType name="tSpecificCellType"&gt;</w:t>
      </w:r>
    </w:p>
    <w:p w14:paraId="53FB982B" w14:textId="77777777" w:rsidR="00827F81" w:rsidRDefault="00827F81" w:rsidP="00827F81">
      <w:pPr>
        <w:pStyle w:val="PL"/>
      </w:pPr>
      <w:r>
        <w:tab/>
        <w:t>&lt;xs:simpleContent&gt;</w:t>
      </w:r>
    </w:p>
    <w:p w14:paraId="76099F08" w14:textId="77777777" w:rsidR="00827F81" w:rsidRDefault="00827F81" w:rsidP="00827F81">
      <w:pPr>
        <w:pStyle w:val="PL"/>
      </w:pPr>
      <w:r>
        <w:tab/>
        <w:t>&lt;xs:extension base="sealloc:tNcgi"&gt;</w:t>
      </w:r>
    </w:p>
    <w:p w14:paraId="6A26E7F2" w14:textId="77777777" w:rsidR="00827F81" w:rsidRDefault="00827F81" w:rsidP="00827F81">
      <w:pPr>
        <w:pStyle w:val="PL"/>
      </w:pPr>
      <w:r>
        <w:tab/>
        <w:t>&lt;xs:attribute name="TriggerId" type="xs:string" use="required"/&gt;</w:t>
      </w:r>
    </w:p>
    <w:p w14:paraId="719D1A49" w14:textId="77777777" w:rsidR="00827F81" w:rsidRPr="006254F8" w:rsidRDefault="00827F81" w:rsidP="00827F81">
      <w:pPr>
        <w:pStyle w:val="PL"/>
        <w:rPr>
          <w:lang w:val="fr-FR"/>
        </w:rPr>
      </w:pPr>
      <w:r>
        <w:tab/>
      </w:r>
      <w:r w:rsidRPr="006254F8">
        <w:rPr>
          <w:lang w:val="fr-FR"/>
        </w:rPr>
        <w:t>&lt;/xs:extension&gt;</w:t>
      </w:r>
    </w:p>
    <w:p w14:paraId="33064786" w14:textId="77777777" w:rsidR="00827F81" w:rsidRPr="006254F8" w:rsidRDefault="00827F81" w:rsidP="00827F81">
      <w:pPr>
        <w:pStyle w:val="PL"/>
        <w:rPr>
          <w:lang w:val="fr-FR"/>
        </w:rPr>
      </w:pPr>
      <w:r>
        <w:rPr>
          <w:lang w:val="fr-FR"/>
        </w:rPr>
        <w:tab/>
      </w:r>
      <w:r w:rsidRPr="006254F8">
        <w:rPr>
          <w:lang w:val="fr-FR"/>
        </w:rPr>
        <w:t>&lt;/xs:simpleContent&gt;</w:t>
      </w:r>
    </w:p>
    <w:p w14:paraId="12F2B3D4" w14:textId="77777777" w:rsidR="00827F81" w:rsidRPr="006254F8" w:rsidRDefault="00827F81" w:rsidP="00827F81">
      <w:pPr>
        <w:pStyle w:val="PL"/>
        <w:rPr>
          <w:lang w:val="fr-FR"/>
        </w:rPr>
      </w:pPr>
      <w:r w:rsidRPr="006254F8">
        <w:rPr>
          <w:lang w:val="fr-FR"/>
        </w:rPr>
        <w:tab/>
        <w:t>&lt;/xs:complexType&gt;</w:t>
      </w:r>
    </w:p>
    <w:p w14:paraId="03E97ED2" w14:textId="77777777" w:rsidR="00827F81" w:rsidRDefault="00827F81" w:rsidP="00827F81">
      <w:pPr>
        <w:pStyle w:val="PL"/>
      </w:pPr>
      <w:r w:rsidRPr="006254F8">
        <w:rPr>
          <w:lang w:val="fr-FR"/>
        </w:rPr>
        <w:tab/>
      </w:r>
      <w:r>
        <w:t>&lt;xs:complexType name="tEmptyTypeAttribute"&gt;</w:t>
      </w:r>
    </w:p>
    <w:p w14:paraId="2FB2F79C" w14:textId="77777777" w:rsidR="00827F81" w:rsidRDefault="00827F81" w:rsidP="00827F81">
      <w:pPr>
        <w:pStyle w:val="PL"/>
      </w:pPr>
      <w:r>
        <w:tab/>
        <w:t>&lt;xs:complexContent&gt;</w:t>
      </w:r>
    </w:p>
    <w:p w14:paraId="7FD1F3C9" w14:textId="77777777" w:rsidR="00827F81" w:rsidRDefault="00827F81" w:rsidP="00827F81">
      <w:pPr>
        <w:pStyle w:val="PL"/>
      </w:pPr>
      <w:r>
        <w:tab/>
        <w:t>&lt;xs:extension base="sealloc:tEmptyType"&gt;</w:t>
      </w:r>
    </w:p>
    <w:p w14:paraId="3482573D" w14:textId="77777777" w:rsidR="00827F81" w:rsidRDefault="00827F81" w:rsidP="00827F81">
      <w:pPr>
        <w:pStyle w:val="PL"/>
      </w:pPr>
      <w:r>
        <w:tab/>
        <w:t>&lt;xs:attribute name="TriggerId" type="xs:string" use="required"/&gt;</w:t>
      </w:r>
    </w:p>
    <w:p w14:paraId="07598453" w14:textId="77777777" w:rsidR="00827F81" w:rsidRPr="006254F8" w:rsidRDefault="00827F81" w:rsidP="00827F81">
      <w:pPr>
        <w:pStyle w:val="PL"/>
        <w:rPr>
          <w:lang w:val="fr-FR"/>
        </w:rPr>
      </w:pPr>
      <w:r>
        <w:tab/>
      </w:r>
      <w:r w:rsidRPr="006254F8">
        <w:rPr>
          <w:lang w:val="fr-FR"/>
        </w:rPr>
        <w:t>&lt;/xs:extension&gt;</w:t>
      </w:r>
    </w:p>
    <w:p w14:paraId="10360A5E" w14:textId="77777777" w:rsidR="00827F81" w:rsidRPr="006254F8" w:rsidRDefault="00827F81" w:rsidP="00827F81">
      <w:pPr>
        <w:pStyle w:val="PL"/>
        <w:rPr>
          <w:lang w:val="fr-FR"/>
        </w:rPr>
      </w:pPr>
      <w:r>
        <w:rPr>
          <w:lang w:val="fr-FR"/>
        </w:rPr>
        <w:tab/>
      </w:r>
      <w:r w:rsidRPr="006254F8">
        <w:rPr>
          <w:lang w:val="fr-FR"/>
        </w:rPr>
        <w:t>&lt;/xs:complexContent&gt;</w:t>
      </w:r>
    </w:p>
    <w:p w14:paraId="0438840E" w14:textId="77777777" w:rsidR="00827F81" w:rsidRPr="006254F8" w:rsidRDefault="00827F81" w:rsidP="00827F81">
      <w:pPr>
        <w:pStyle w:val="PL"/>
        <w:rPr>
          <w:lang w:val="fr-FR"/>
        </w:rPr>
      </w:pPr>
      <w:r w:rsidRPr="006254F8">
        <w:rPr>
          <w:lang w:val="fr-FR"/>
        </w:rPr>
        <w:tab/>
        <w:t>&lt;/xs:complexType&gt;</w:t>
      </w:r>
    </w:p>
    <w:p w14:paraId="072EC0A4" w14:textId="77777777" w:rsidR="00827F81" w:rsidRDefault="00827F81" w:rsidP="00827F81">
      <w:pPr>
        <w:pStyle w:val="PL"/>
      </w:pPr>
      <w:r w:rsidRPr="006254F8">
        <w:rPr>
          <w:lang w:val="fr-FR"/>
        </w:rPr>
        <w:tab/>
      </w:r>
      <w:r>
        <w:t>&lt;xs:complexType name="tTrackingAreaChangeType"&gt;</w:t>
      </w:r>
    </w:p>
    <w:p w14:paraId="27A105DB" w14:textId="77777777" w:rsidR="00827F81" w:rsidRDefault="00827F81" w:rsidP="00827F81">
      <w:pPr>
        <w:pStyle w:val="PL"/>
      </w:pPr>
      <w:r>
        <w:tab/>
        <w:t>&lt;xs:sequence&gt;</w:t>
      </w:r>
    </w:p>
    <w:p w14:paraId="676A77D3" w14:textId="77777777" w:rsidR="00827F81" w:rsidRDefault="00827F81" w:rsidP="00827F81">
      <w:pPr>
        <w:pStyle w:val="PL"/>
      </w:pPr>
      <w:r>
        <w:tab/>
        <w:t>&lt;xs:element name="AnyTrackingAreaChange" type="sealloc:tEmptyTypeAttribute" minOccurs="0"/&gt;</w:t>
      </w:r>
    </w:p>
    <w:p w14:paraId="7A83CE9D" w14:textId="77777777" w:rsidR="00827F81" w:rsidRDefault="00827F81" w:rsidP="00827F81">
      <w:pPr>
        <w:pStyle w:val="PL"/>
      </w:pPr>
      <w:r>
        <w:tab/>
        <w:t>&lt;xs:element name="EnterSpecificTrackingArea" type="sealloc:tTrackingAreaIdentity" minOccurs="0" maxOccurs="unbounded"/&gt;</w:t>
      </w:r>
    </w:p>
    <w:p w14:paraId="2D9A4BA1" w14:textId="77777777" w:rsidR="00827F81" w:rsidRDefault="00827F81" w:rsidP="00827F81">
      <w:pPr>
        <w:pStyle w:val="PL"/>
      </w:pPr>
      <w:r>
        <w:tab/>
        <w:t>&lt;xs:element name="ExitSpecificTrackingArea" type="sealloc:tTrackingAreaIdentity" minOccurs="0" maxOccurs="unbounded"/&gt;</w:t>
      </w:r>
    </w:p>
    <w:p w14:paraId="13543D3A" w14:textId="77777777" w:rsidR="00827F81" w:rsidRDefault="00827F81" w:rsidP="00827F81">
      <w:pPr>
        <w:pStyle w:val="PL"/>
      </w:pPr>
      <w:r>
        <w:tab/>
        <w:t>&lt;xs:any namespace="##other" processContents="lax" minOccurs="0" maxOccurs="unbounded"/&gt;</w:t>
      </w:r>
    </w:p>
    <w:p w14:paraId="21BD9677" w14:textId="77777777" w:rsidR="00827F81" w:rsidRPr="00587E76" w:rsidRDefault="00827F81" w:rsidP="00827F81">
      <w:pPr>
        <w:pStyle w:val="PL"/>
      </w:pPr>
      <w:r>
        <w:tab/>
      </w:r>
      <w:r w:rsidRPr="0098763C">
        <w:t>&lt;xs:element name="anyExt" type="</w:t>
      </w:r>
      <w:r>
        <w:t>sealloc:</w:t>
      </w:r>
      <w:r w:rsidRPr="0098763C">
        <w:t>anyExtType" minOccurs="0"/&gt;</w:t>
      </w:r>
    </w:p>
    <w:p w14:paraId="01421625" w14:textId="77777777" w:rsidR="00827F81" w:rsidRDefault="00827F81" w:rsidP="00827F81">
      <w:pPr>
        <w:pStyle w:val="PL"/>
      </w:pPr>
      <w:r>
        <w:tab/>
        <w:t>&lt;/xs:sequence&gt;</w:t>
      </w:r>
    </w:p>
    <w:p w14:paraId="5F5844C8" w14:textId="77777777" w:rsidR="00827F81" w:rsidRDefault="00827F81" w:rsidP="00827F81">
      <w:pPr>
        <w:pStyle w:val="PL"/>
      </w:pPr>
      <w:r>
        <w:tab/>
        <w:t>&lt;xs:anyAttribute namespace="##any" processContents="lax"/&gt;</w:t>
      </w:r>
    </w:p>
    <w:p w14:paraId="5853A777" w14:textId="77777777" w:rsidR="00827F81" w:rsidRDefault="00827F81" w:rsidP="00827F81">
      <w:pPr>
        <w:pStyle w:val="PL"/>
      </w:pPr>
      <w:r>
        <w:tab/>
        <w:t>&lt;/xs:complexType&gt;</w:t>
      </w:r>
    </w:p>
    <w:p w14:paraId="1C4C5A5F" w14:textId="77777777" w:rsidR="00827F81" w:rsidRDefault="00827F81" w:rsidP="00827F81">
      <w:pPr>
        <w:pStyle w:val="PL"/>
      </w:pPr>
      <w:r>
        <w:tab/>
        <w:t>&lt;xs:simpleType name="tTrackingAreaIdentityFormat"&gt;</w:t>
      </w:r>
    </w:p>
    <w:p w14:paraId="3833B5B2" w14:textId="77777777" w:rsidR="00827F81" w:rsidRDefault="00827F81" w:rsidP="00827F81">
      <w:pPr>
        <w:pStyle w:val="PL"/>
      </w:pPr>
      <w:r>
        <w:tab/>
        <w:t>&lt;xs:restriction base="xs:string"&gt;</w:t>
      </w:r>
    </w:p>
    <w:p w14:paraId="32CE3692" w14:textId="77777777" w:rsidR="00827F81" w:rsidRDefault="00827F81" w:rsidP="00827F81">
      <w:pPr>
        <w:pStyle w:val="PL"/>
      </w:pPr>
      <w:r>
        <w:tab/>
        <w:t>&lt;xs:pattern value="\d{3}\d{3}[0-1]{16}"/&gt;</w:t>
      </w:r>
    </w:p>
    <w:p w14:paraId="2C104EC4" w14:textId="77777777" w:rsidR="00827F81" w:rsidRDefault="00827F81" w:rsidP="00827F81">
      <w:pPr>
        <w:pStyle w:val="PL"/>
      </w:pPr>
      <w:r>
        <w:tab/>
        <w:t>&lt;/xs:restriction&gt;</w:t>
      </w:r>
    </w:p>
    <w:p w14:paraId="08AA72DF" w14:textId="77777777" w:rsidR="00827F81" w:rsidRDefault="00827F81" w:rsidP="00827F81">
      <w:pPr>
        <w:pStyle w:val="PL"/>
      </w:pPr>
      <w:r>
        <w:tab/>
        <w:t>&lt;/xs:simpleType&gt;</w:t>
      </w:r>
    </w:p>
    <w:p w14:paraId="0E059B4C" w14:textId="77777777" w:rsidR="00827F81" w:rsidRDefault="00827F81" w:rsidP="00827F81">
      <w:pPr>
        <w:pStyle w:val="PL"/>
      </w:pPr>
      <w:r>
        <w:tab/>
        <w:t>&lt;xs:complexType name="tTrackingAreaIdentity"&gt;</w:t>
      </w:r>
    </w:p>
    <w:p w14:paraId="082374A0" w14:textId="77777777" w:rsidR="00827F81" w:rsidRDefault="00827F81" w:rsidP="00827F81">
      <w:pPr>
        <w:pStyle w:val="PL"/>
      </w:pPr>
      <w:r>
        <w:tab/>
        <w:t>&lt;xs:simpleContent&gt;</w:t>
      </w:r>
    </w:p>
    <w:p w14:paraId="533DD293" w14:textId="77777777" w:rsidR="00827F81" w:rsidRDefault="00827F81" w:rsidP="00827F81">
      <w:pPr>
        <w:pStyle w:val="PL"/>
      </w:pPr>
      <w:r>
        <w:tab/>
        <w:t>&lt;xs:extension base="sealloc:tTrackingAreaIdentityFormat"&gt;</w:t>
      </w:r>
    </w:p>
    <w:p w14:paraId="05C430F1" w14:textId="77777777" w:rsidR="00827F81" w:rsidRDefault="00827F81" w:rsidP="00827F81">
      <w:pPr>
        <w:pStyle w:val="PL"/>
      </w:pPr>
      <w:r>
        <w:tab/>
        <w:t>&lt;xs:attribute name="TriggerId" type="xs:string" use="required"/&gt;</w:t>
      </w:r>
    </w:p>
    <w:p w14:paraId="5296315E" w14:textId="77777777" w:rsidR="00827F81" w:rsidRPr="006254F8" w:rsidRDefault="00827F81" w:rsidP="00827F81">
      <w:pPr>
        <w:pStyle w:val="PL"/>
        <w:rPr>
          <w:lang w:val="fr-FR"/>
        </w:rPr>
      </w:pPr>
      <w:r>
        <w:tab/>
      </w:r>
      <w:r w:rsidRPr="006254F8">
        <w:rPr>
          <w:lang w:val="fr-FR"/>
        </w:rPr>
        <w:t>&lt;/xs:extension&gt;</w:t>
      </w:r>
    </w:p>
    <w:p w14:paraId="66F0B63E" w14:textId="77777777" w:rsidR="00827F81" w:rsidRPr="006254F8" w:rsidRDefault="00827F81" w:rsidP="00827F81">
      <w:pPr>
        <w:pStyle w:val="PL"/>
        <w:rPr>
          <w:lang w:val="fr-FR"/>
        </w:rPr>
      </w:pPr>
      <w:r>
        <w:rPr>
          <w:lang w:val="fr-FR"/>
        </w:rPr>
        <w:tab/>
      </w:r>
      <w:r w:rsidRPr="006254F8">
        <w:rPr>
          <w:lang w:val="fr-FR"/>
        </w:rPr>
        <w:t>&lt;/xs:simpleContent&gt;</w:t>
      </w:r>
    </w:p>
    <w:p w14:paraId="3B8C5339" w14:textId="77777777" w:rsidR="00827F81" w:rsidRPr="006254F8" w:rsidRDefault="00827F81" w:rsidP="00827F81">
      <w:pPr>
        <w:pStyle w:val="PL"/>
        <w:rPr>
          <w:lang w:val="fr-FR"/>
        </w:rPr>
      </w:pPr>
      <w:r w:rsidRPr="006254F8">
        <w:rPr>
          <w:lang w:val="fr-FR"/>
        </w:rPr>
        <w:tab/>
        <w:t>&lt;/xs:complexType&gt;</w:t>
      </w:r>
    </w:p>
    <w:p w14:paraId="11617E5D" w14:textId="77777777" w:rsidR="00827F81" w:rsidRPr="006254F8" w:rsidRDefault="00827F81" w:rsidP="00827F81">
      <w:pPr>
        <w:pStyle w:val="PL"/>
        <w:rPr>
          <w:lang w:val="fr-FR"/>
        </w:rPr>
      </w:pPr>
      <w:r w:rsidRPr="006254F8">
        <w:rPr>
          <w:lang w:val="fr-FR"/>
        </w:rPr>
        <w:tab/>
        <w:t>&lt;xs:complexType name="tPlmnChangeType"&gt;</w:t>
      </w:r>
    </w:p>
    <w:p w14:paraId="6439624A" w14:textId="77777777" w:rsidR="00827F81" w:rsidRPr="006254F8" w:rsidRDefault="00827F81" w:rsidP="00827F81">
      <w:pPr>
        <w:pStyle w:val="PL"/>
        <w:rPr>
          <w:lang w:val="fr-FR"/>
        </w:rPr>
      </w:pPr>
      <w:r>
        <w:rPr>
          <w:lang w:val="fr-FR"/>
        </w:rPr>
        <w:tab/>
      </w:r>
      <w:r w:rsidRPr="006254F8">
        <w:rPr>
          <w:lang w:val="fr-FR"/>
        </w:rPr>
        <w:t>&lt;xs:sequence&gt;</w:t>
      </w:r>
    </w:p>
    <w:p w14:paraId="087CAD0B" w14:textId="77777777" w:rsidR="00827F81" w:rsidRPr="006254F8" w:rsidRDefault="00827F81" w:rsidP="00827F8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20731A6" w14:textId="77777777" w:rsidR="00827F81" w:rsidRPr="006254F8" w:rsidRDefault="00827F81" w:rsidP="00827F8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9087F0D" w14:textId="77777777" w:rsidR="00827F81" w:rsidRDefault="00827F81" w:rsidP="00827F81">
      <w:pPr>
        <w:pStyle w:val="PL"/>
      </w:pPr>
      <w:r>
        <w:rPr>
          <w:lang w:val="fr-FR"/>
        </w:rPr>
        <w:tab/>
      </w:r>
      <w:r>
        <w:t>&lt;xs:element name="ExitSpecificPlmn" type="sealloc:tPlmnIdentity" minOccurs="0" maxOccurs="unbounded"/&gt;</w:t>
      </w:r>
    </w:p>
    <w:p w14:paraId="35FEF615" w14:textId="77777777" w:rsidR="00827F81" w:rsidRDefault="00827F81" w:rsidP="00827F81">
      <w:pPr>
        <w:pStyle w:val="PL"/>
      </w:pPr>
      <w:r>
        <w:tab/>
        <w:t>&lt;xs:any namespace="##other" processContents="lax" minOccurs="0" maxOccurs="unbounded"/&gt;</w:t>
      </w:r>
    </w:p>
    <w:p w14:paraId="11334DBC" w14:textId="77777777" w:rsidR="00827F81" w:rsidRPr="00587E76" w:rsidRDefault="00827F81" w:rsidP="00827F81">
      <w:pPr>
        <w:pStyle w:val="PL"/>
      </w:pPr>
      <w:r>
        <w:tab/>
      </w:r>
      <w:r w:rsidRPr="0098763C">
        <w:t>&lt;xs:element name="anyExt" type="</w:t>
      </w:r>
      <w:r>
        <w:t>sealloc:</w:t>
      </w:r>
      <w:r w:rsidRPr="0098763C">
        <w:t>anyExtType" minOccurs="0"/&gt;</w:t>
      </w:r>
    </w:p>
    <w:p w14:paraId="7839F16C" w14:textId="77777777" w:rsidR="00827F81" w:rsidRDefault="00827F81" w:rsidP="00827F81">
      <w:pPr>
        <w:pStyle w:val="PL"/>
      </w:pPr>
      <w:r>
        <w:tab/>
        <w:t>&lt;/xs:sequence&gt;</w:t>
      </w:r>
    </w:p>
    <w:p w14:paraId="61EFAB0D" w14:textId="77777777" w:rsidR="00827F81" w:rsidRDefault="00827F81" w:rsidP="00827F81">
      <w:pPr>
        <w:pStyle w:val="PL"/>
      </w:pPr>
      <w:r>
        <w:tab/>
        <w:t>&lt;xs:anyAttribute namespace="##any" processContents="lax"/&gt;</w:t>
      </w:r>
    </w:p>
    <w:p w14:paraId="42820470" w14:textId="77777777" w:rsidR="00827F81" w:rsidRDefault="00827F81" w:rsidP="00827F81">
      <w:pPr>
        <w:pStyle w:val="PL"/>
      </w:pPr>
      <w:r>
        <w:tab/>
        <w:t>&lt;/xs:complexType&gt;</w:t>
      </w:r>
    </w:p>
    <w:p w14:paraId="10F11A0D" w14:textId="77777777" w:rsidR="00827F81" w:rsidRDefault="00827F81" w:rsidP="00827F81">
      <w:pPr>
        <w:pStyle w:val="PL"/>
      </w:pPr>
      <w:r>
        <w:tab/>
        <w:t>&lt;xs:simpleType name="tPlmnIdentityFormat"&gt;</w:t>
      </w:r>
    </w:p>
    <w:p w14:paraId="0C8124A4" w14:textId="77777777" w:rsidR="00827F81" w:rsidRDefault="00827F81" w:rsidP="00827F81">
      <w:pPr>
        <w:pStyle w:val="PL"/>
      </w:pPr>
      <w:r>
        <w:tab/>
        <w:t>&lt;xs:restriction base="xs:string"&gt;</w:t>
      </w:r>
    </w:p>
    <w:p w14:paraId="516758BB" w14:textId="77777777" w:rsidR="00827F81" w:rsidRDefault="00827F81" w:rsidP="00827F81">
      <w:pPr>
        <w:pStyle w:val="PL"/>
      </w:pPr>
      <w:r>
        <w:tab/>
        <w:t>&lt;xs:pattern value="\d{3}\d{3}"/&gt;</w:t>
      </w:r>
    </w:p>
    <w:p w14:paraId="04C3DDC5" w14:textId="77777777" w:rsidR="00827F81" w:rsidRDefault="00827F81" w:rsidP="00827F81">
      <w:pPr>
        <w:pStyle w:val="PL"/>
      </w:pPr>
      <w:r>
        <w:tab/>
        <w:t>&lt;/xs:restriction&gt;</w:t>
      </w:r>
    </w:p>
    <w:p w14:paraId="691F8E41" w14:textId="77777777" w:rsidR="00827F81" w:rsidRDefault="00827F81" w:rsidP="00827F81">
      <w:pPr>
        <w:pStyle w:val="PL"/>
      </w:pPr>
      <w:r>
        <w:tab/>
        <w:t>&lt;/xs:simpleType&gt;</w:t>
      </w:r>
    </w:p>
    <w:p w14:paraId="7AA13C96" w14:textId="77777777" w:rsidR="00827F81" w:rsidRDefault="00827F81" w:rsidP="00827F81">
      <w:pPr>
        <w:pStyle w:val="PL"/>
      </w:pPr>
      <w:r>
        <w:tab/>
        <w:t>&lt;xs:complexType name="tPlmnIdentity"&gt;</w:t>
      </w:r>
    </w:p>
    <w:p w14:paraId="169E32B1" w14:textId="77777777" w:rsidR="00827F81" w:rsidRDefault="00827F81" w:rsidP="00827F81">
      <w:pPr>
        <w:pStyle w:val="PL"/>
      </w:pPr>
      <w:r>
        <w:tab/>
        <w:t>&lt;xs:simpleContent&gt;</w:t>
      </w:r>
    </w:p>
    <w:p w14:paraId="4E0B6EDE" w14:textId="77777777" w:rsidR="00827F81" w:rsidRDefault="00827F81" w:rsidP="00827F81">
      <w:pPr>
        <w:pStyle w:val="PL"/>
      </w:pPr>
      <w:r>
        <w:tab/>
        <w:t>&lt;xs:extension base="sealloc:tPlmnIdentityFormat"&gt;</w:t>
      </w:r>
    </w:p>
    <w:p w14:paraId="27A907D4" w14:textId="77777777" w:rsidR="00827F81" w:rsidRDefault="00827F81" w:rsidP="00827F81">
      <w:pPr>
        <w:pStyle w:val="PL"/>
      </w:pPr>
      <w:r>
        <w:tab/>
        <w:t>&lt;xs:attribute name="TriggerId" type="xs:string" use="required"/&gt;</w:t>
      </w:r>
    </w:p>
    <w:p w14:paraId="1A9E06F1" w14:textId="77777777" w:rsidR="00827F81" w:rsidRPr="006254F8" w:rsidRDefault="00827F81" w:rsidP="00827F81">
      <w:pPr>
        <w:pStyle w:val="PL"/>
        <w:rPr>
          <w:lang w:val="fr-FR"/>
        </w:rPr>
      </w:pPr>
      <w:r>
        <w:tab/>
      </w:r>
      <w:r w:rsidRPr="006254F8">
        <w:rPr>
          <w:lang w:val="fr-FR"/>
        </w:rPr>
        <w:t>&lt;/xs:extension&gt;</w:t>
      </w:r>
    </w:p>
    <w:p w14:paraId="3B7D047F" w14:textId="77777777" w:rsidR="00827F81" w:rsidRPr="006254F8" w:rsidRDefault="00827F81" w:rsidP="00827F81">
      <w:pPr>
        <w:pStyle w:val="PL"/>
        <w:rPr>
          <w:lang w:val="fr-FR"/>
        </w:rPr>
      </w:pPr>
      <w:r>
        <w:rPr>
          <w:lang w:val="fr-FR"/>
        </w:rPr>
        <w:tab/>
      </w:r>
      <w:r w:rsidRPr="006254F8">
        <w:rPr>
          <w:lang w:val="fr-FR"/>
        </w:rPr>
        <w:t>&lt;/xs:simpleContent&gt;</w:t>
      </w:r>
    </w:p>
    <w:p w14:paraId="462257C6" w14:textId="77777777" w:rsidR="00827F81" w:rsidRPr="006254F8" w:rsidRDefault="00827F81" w:rsidP="00827F81">
      <w:pPr>
        <w:pStyle w:val="PL"/>
        <w:rPr>
          <w:lang w:val="fr-FR"/>
        </w:rPr>
      </w:pPr>
      <w:r w:rsidRPr="006254F8">
        <w:rPr>
          <w:lang w:val="fr-FR"/>
        </w:rPr>
        <w:tab/>
        <w:t>&lt;/xs:complexType&gt;</w:t>
      </w:r>
    </w:p>
    <w:p w14:paraId="2E8E2664" w14:textId="77777777" w:rsidR="00827F81" w:rsidRPr="006254F8" w:rsidRDefault="00827F81" w:rsidP="00827F81">
      <w:pPr>
        <w:pStyle w:val="PL"/>
        <w:rPr>
          <w:lang w:val="fr-FR"/>
        </w:rPr>
      </w:pPr>
      <w:r w:rsidRPr="006254F8">
        <w:rPr>
          <w:lang w:val="fr-FR"/>
        </w:rPr>
        <w:tab/>
        <w:t>&lt;xs:complexType name="tMbmsSaChangeType"&gt;</w:t>
      </w:r>
    </w:p>
    <w:p w14:paraId="1E638D8B" w14:textId="77777777" w:rsidR="00827F81" w:rsidRPr="006254F8" w:rsidRDefault="00827F81" w:rsidP="00827F81">
      <w:pPr>
        <w:pStyle w:val="PL"/>
        <w:rPr>
          <w:lang w:val="fr-FR"/>
        </w:rPr>
      </w:pPr>
      <w:r>
        <w:rPr>
          <w:lang w:val="fr-FR"/>
        </w:rPr>
        <w:tab/>
      </w:r>
      <w:r w:rsidRPr="006254F8">
        <w:rPr>
          <w:lang w:val="fr-FR"/>
        </w:rPr>
        <w:t>&lt;xs:sequence&gt;</w:t>
      </w:r>
    </w:p>
    <w:p w14:paraId="6C39BE59" w14:textId="77777777" w:rsidR="00827F81" w:rsidRPr="006254F8" w:rsidRDefault="00827F81" w:rsidP="00827F8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E4846A7" w14:textId="77777777" w:rsidR="00827F81" w:rsidRPr="006254F8" w:rsidRDefault="00827F81" w:rsidP="00827F8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35CB6B48" w14:textId="77777777" w:rsidR="00827F81" w:rsidRDefault="00827F81" w:rsidP="00827F81">
      <w:pPr>
        <w:pStyle w:val="PL"/>
      </w:pPr>
      <w:r>
        <w:rPr>
          <w:lang w:val="fr-FR"/>
        </w:rPr>
        <w:tab/>
      </w:r>
      <w:r>
        <w:t>&lt;xs:element name="ExitSpecificMbmsSa" type="sealloc:tMbmsSaIdentity" minOccurs="0"/&gt;</w:t>
      </w:r>
    </w:p>
    <w:p w14:paraId="57DF7150" w14:textId="77777777" w:rsidR="00827F81" w:rsidRDefault="00827F81" w:rsidP="00827F81">
      <w:pPr>
        <w:pStyle w:val="PL"/>
      </w:pPr>
      <w:r>
        <w:tab/>
        <w:t>&lt;xs:any namespace="##other" processContents="lax" minOccurs="0" maxOccurs="unbounded"/&gt;</w:t>
      </w:r>
    </w:p>
    <w:p w14:paraId="320AE0D5" w14:textId="77777777" w:rsidR="00827F81" w:rsidRPr="00587E76" w:rsidRDefault="00827F81" w:rsidP="00827F81">
      <w:pPr>
        <w:pStyle w:val="PL"/>
      </w:pPr>
      <w:r>
        <w:tab/>
      </w:r>
      <w:r w:rsidRPr="0098763C">
        <w:t>&lt;xs:element name="anyExt" type="</w:t>
      </w:r>
      <w:r>
        <w:t>sealloc:</w:t>
      </w:r>
      <w:r w:rsidRPr="0098763C">
        <w:t>anyExtType" minOccurs="0"/&gt;</w:t>
      </w:r>
    </w:p>
    <w:p w14:paraId="66600BE4" w14:textId="77777777" w:rsidR="00827F81" w:rsidRDefault="00827F81" w:rsidP="00827F81">
      <w:pPr>
        <w:pStyle w:val="PL"/>
      </w:pPr>
      <w:r>
        <w:tab/>
        <w:t>&lt;/xs:sequence&gt;</w:t>
      </w:r>
    </w:p>
    <w:p w14:paraId="0DB512BB" w14:textId="77777777" w:rsidR="00827F81" w:rsidRDefault="00827F81" w:rsidP="00827F81">
      <w:pPr>
        <w:pStyle w:val="PL"/>
      </w:pPr>
      <w:r>
        <w:tab/>
        <w:t>&lt;xs:anyAttribute namespace="##any" processContents="lax"/&gt;</w:t>
      </w:r>
    </w:p>
    <w:p w14:paraId="769C4ECC" w14:textId="77777777" w:rsidR="00827F81" w:rsidRDefault="00827F81" w:rsidP="00827F81">
      <w:pPr>
        <w:pStyle w:val="PL"/>
      </w:pPr>
      <w:r>
        <w:tab/>
        <w:t>&lt;/xs:complexType&gt;</w:t>
      </w:r>
    </w:p>
    <w:p w14:paraId="6587D128" w14:textId="77777777" w:rsidR="00827F81" w:rsidRDefault="00827F81" w:rsidP="00827F81">
      <w:pPr>
        <w:pStyle w:val="PL"/>
      </w:pPr>
      <w:r>
        <w:tab/>
        <w:t>&lt;xs:simpleType name="tMbmsSaIdentityFormat"&gt;</w:t>
      </w:r>
    </w:p>
    <w:p w14:paraId="266FDEB3" w14:textId="77777777" w:rsidR="00827F81" w:rsidRDefault="00827F81" w:rsidP="00827F81">
      <w:pPr>
        <w:pStyle w:val="PL"/>
      </w:pPr>
      <w:r>
        <w:tab/>
        <w:t>&lt;xs:restriction base="xs:integer"&gt;</w:t>
      </w:r>
    </w:p>
    <w:p w14:paraId="2CBF3379" w14:textId="77777777" w:rsidR="00827F81" w:rsidRDefault="00827F81" w:rsidP="00827F81">
      <w:pPr>
        <w:pStyle w:val="PL"/>
      </w:pPr>
      <w:r>
        <w:tab/>
        <w:t>&lt;xs:minInclusive value="0"/&gt;</w:t>
      </w:r>
    </w:p>
    <w:p w14:paraId="3E267682" w14:textId="77777777" w:rsidR="00827F81" w:rsidRDefault="00827F81" w:rsidP="00827F81">
      <w:pPr>
        <w:pStyle w:val="PL"/>
      </w:pPr>
      <w:r>
        <w:tab/>
        <w:t>&lt;xs:maxInclusive value="65535"/&gt;</w:t>
      </w:r>
    </w:p>
    <w:p w14:paraId="649D32FD" w14:textId="77777777" w:rsidR="00827F81" w:rsidRDefault="00827F81" w:rsidP="00827F81">
      <w:pPr>
        <w:pStyle w:val="PL"/>
      </w:pPr>
      <w:r>
        <w:tab/>
        <w:t>&lt;/xs:restriction&gt;</w:t>
      </w:r>
    </w:p>
    <w:p w14:paraId="7DBA04F9" w14:textId="77777777" w:rsidR="00827F81" w:rsidRDefault="00827F81" w:rsidP="00827F81">
      <w:pPr>
        <w:pStyle w:val="PL"/>
      </w:pPr>
      <w:r>
        <w:tab/>
        <w:t>&lt;/xs:simpleType&gt;</w:t>
      </w:r>
    </w:p>
    <w:p w14:paraId="645DC854" w14:textId="77777777" w:rsidR="00827F81" w:rsidRDefault="00827F81" w:rsidP="00827F81">
      <w:pPr>
        <w:pStyle w:val="PL"/>
      </w:pPr>
      <w:r>
        <w:tab/>
        <w:t>&lt;xs:complexType name="tMbmsSaIdentity"&gt;</w:t>
      </w:r>
    </w:p>
    <w:p w14:paraId="7CDB32BA" w14:textId="77777777" w:rsidR="00827F81" w:rsidRDefault="00827F81" w:rsidP="00827F81">
      <w:pPr>
        <w:pStyle w:val="PL"/>
      </w:pPr>
      <w:r>
        <w:tab/>
        <w:t>&lt;xs:simpleContent&gt;</w:t>
      </w:r>
    </w:p>
    <w:p w14:paraId="0035FF36" w14:textId="77777777" w:rsidR="00827F81" w:rsidRDefault="00827F81" w:rsidP="00827F81">
      <w:pPr>
        <w:pStyle w:val="PL"/>
      </w:pPr>
      <w:r>
        <w:tab/>
        <w:t>&lt;xs:extension base="sealloc:tMbmsSaIdentityFormat"&gt;</w:t>
      </w:r>
    </w:p>
    <w:p w14:paraId="328C74D6" w14:textId="77777777" w:rsidR="00827F81" w:rsidRDefault="00827F81" w:rsidP="00827F81">
      <w:pPr>
        <w:pStyle w:val="PL"/>
      </w:pPr>
      <w:r>
        <w:tab/>
        <w:t>&lt;xs:attribute name="TriggerId" type="xs:string" use="required"/&gt;</w:t>
      </w:r>
    </w:p>
    <w:p w14:paraId="516B14C1" w14:textId="77777777" w:rsidR="00827F81" w:rsidRPr="006254F8" w:rsidRDefault="00827F81" w:rsidP="00827F81">
      <w:pPr>
        <w:pStyle w:val="PL"/>
        <w:rPr>
          <w:lang w:val="fr-FR"/>
        </w:rPr>
      </w:pPr>
      <w:r>
        <w:tab/>
      </w:r>
      <w:r w:rsidRPr="006254F8">
        <w:rPr>
          <w:lang w:val="fr-FR"/>
        </w:rPr>
        <w:t>&lt;/xs:extension&gt;</w:t>
      </w:r>
    </w:p>
    <w:p w14:paraId="1407FE44" w14:textId="77777777" w:rsidR="00827F81" w:rsidRPr="006254F8" w:rsidRDefault="00827F81" w:rsidP="00827F81">
      <w:pPr>
        <w:pStyle w:val="PL"/>
        <w:rPr>
          <w:lang w:val="fr-FR"/>
        </w:rPr>
      </w:pPr>
      <w:r>
        <w:rPr>
          <w:lang w:val="fr-FR"/>
        </w:rPr>
        <w:tab/>
      </w:r>
      <w:r w:rsidRPr="006254F8">
        <w:rPr>
          <w:lang w:val="fr-FR"/>
        </w:rPr>
        <w:t>&lt;/xs:simpleContent&gt;</w:t>
      </w:r>
    </w:p>
    <w:p w14:paraId="11B23B7E" w14:textId="77777777" w:rsidR="00827F81" w:rsidRPr="006254F8" w:rsidRDefault="00827F81" w:rsidP="00827F81">
      <w:pPr>
        <w:pStyle w:val="PL"/>
        <w:rPr>
          <w:lang w:val="fr-FR"/>
        </w:rPr>
      </w:pPr>
      <w:r w:rsidRPr="006254F8">
        <w:rPr>
          <w:lang w:val="fr-FR"/>
        </w:rPr>
        <w:tab/>
        <w:t>&lt;/xs:complexType&gt;</w:t>
      </w:r>
    </w:p>
    <w:p w14:paraId="7DA0FA81" w14:textId="77777777" w:rsidR="00827F81" w:rsidRDefault="00827F81" w:rsidP="00827F81">
      <w:pPr>
        <w:pStyle w:val="PL"/>
      </w:pPr>
      <w:r w:rsidRPr="006254F8">
        <w:rPr>
          <w:lang w:val="fr-FR"/>
        </w:rPr>
        <w:tab/>
      </w:r>
      <w:r>
        <w:t>&lt;xs:complexType name="tMbsfnAreaChangeType"&gt;</w:t>
      </w:r>
    </w:p>
    <w:p w14:paraId="23B72DBC" w14:textId="77777777" w:rsidR="00827F81" w:rsidRDefault="00827F81" w:rsidP="00827F81">
      <w:pPr>
        <w:pStyle w:val="PL"/>
      </w:pPr>
      <w:r>
        <w:tab/>
        <w:t>&lt;xs:sequence&gt;</w:t>
      </w:r>
    </w:p>
    <w:p w14:paraId="45625D56" w14:textId="77777777" w:rsidR="00827F81" w:rsidRDefault="00827F81" w:rsidP="00827F81">
      <w:pPr>
        <w:pStyle w:val="PL"/>
      </w:pPr>
      <w:r>
        <w:tab/>
        <w:t>&lt;xs:element name="AnyMbsfnAreaChange" type="sealloc:tMbsfnAreaIdentity" minOccurs="0"/&gt;</w:t>
      </w:r>
    </w:p>
    <w:p w14:paraId="69A3967D" w14:textId="77777777" w:rsidR="00827F81" w:rsidRDefault="00827F81" w:rsidP="00827F81">
      <w:pPr>
        <w:pStyle w:val="PL"/>
      </w:pPr>
      <w:r>
        <w:tab/>
        <w:t>&lt;xs:element name="EnterSpecificMbsfnArea" type="sealloc:tMbsfnAreaIdentity" minOccurs="0"/&gt;</w:t>
      </w:r>
    </w:p>
    <w:p w14:paraId="43D128FA" w14:textId="77777777" w:rsidR="00827F81" w:rsidRDefault="00827F81" w:rsidP="00827F81">
      <w:pPr>
        <w:pStyle w:val="PL"/>
      </w:pPr>
      <w:r>
        <w:tab/>
        <w:t>&lt;xs:element name="ExitSpecificMbsfnArea" type="sealloc:tMbsfnAreaIdentity" minOccurs="0"/&gt;</w:t>
      </w:r>
    </w:p>
    <w:p w14:paraId="4A1DEA6B" w14:textId="77777777" w:rsidR="00827F81" w:rsidRDefault="00827F81" w:rsidP="00827F81">
      <w:pPr>
        <w:pStyle w:val="PL"/>
      </w:pPr>
      <w:r>
        <w:tab/>
        <w:t>&lt;xs:any namespace="##other" processContents="lax" minOccurs="0" maxOccurs="unbounded"/&gt;</w:t>
      </w:r>
    </w:p>
    <w:p w14:paraId="78B6DE6A" w14:textId="77777777" w:rsidR="00827F81" w:rsidRPr="00587E76" w:rsidRDefault="00827F81" w:rsidP="00827F81">
      <w:pPr>
        <w:pStyle w:val="PL"/>
      </w:pPr>
      <w:r>
        <w:tab/>
      </w:r>
      <w:r w:rsidRPr="0098763C">
        <w:t>&lt;xs:element name="anyExt" type="</w:t>
      </w:r>
      <w:r>
        <w:t>sealloc:</w:t>
      </w:r>
      <w:r w:rsidRPr="0098763C">
        <w:t>anyExtType" minOccurs="0"/&gt;</w:t>
      </w:r>
    </w:p>
    <w:p w14:paraId="1A7F76A8" w14:textId="77777777" w:rsidR="00827F81" w:rsidRDefault="00827F81" w:rsidP="00827F81">
      <w:pPr>
        <w:pStyle w:val="PL"/>
      </w:pPr>
      <w:r>
        <w:tab/>
        <w:t>&lt;/xs:sequence&gt;</w:t>
      </w:r>
    </w:p>
    <w:p w14:paraId="26F7BEF5" w14:textId="77777777" w:rsidR="00827F81" w:rsidRDefault="00827F81" w:rsidP="00827F81">
      <w:pPr>
        <w:pStyle w:val="PL"/>
      </w:pPr>
      <w:r>
        <w:tab/>
        <w:t>&lt;xs:anyAttribute namespace="##any" processContents="lax"/&gt;</w:t>
      </w:r>
    </w:p>
    <w:p w14:paraId="09659220" w14:textId="77777777" w:rsidR="00827F81" w:rsidRDefault="00827F81" w:rsidP="00827F81">
      <w:pPr>
        <w:pStyle w:val="PL"/>
      </w:pPr>
      <w:r>
        <w:tab/>
        <w:t>&lt;/xs:complexType&gt;</w:t>
      </w:r>
    </w:p>
    <w:p w14:paraId="18A3964A" w14:textId="77777777" w:rsidR="00827F81" w:rsidRDefault="00827F81" w:rsidP="00827F81">
      <w:pPr>
        <w:pStyle w:val="PL"/>
      </w:pPr>
      <w:r>
        <w:tab/>
        <w:t>&lt;xs:simpleType name="tMbsfnAreaIdentityFormat"&gt;</w:t>
      </w:r>
    </w:p>
    <w:p w14:paraId="56C9655B" w14:textId="77777777" w:rsidR="00827F81" w:rsidRDefault="00827F81" w:rsidP="00827F81">
      <w:pPr>
        <w:pStyle w:val="PL"/>
      </w:pPr>
      <w:r>
        <w:tab/>
        <w:t>&lt;xs:restriction base="xs:integer"&gt;</w:t>
      </w:r>
    </w:p>
    <w:p w14:paraId="0742310C" w14:textId="77777777" w:rsidR="00827F81" w:rsidRDefault="00827F81" w:rsidP="00827F81">
      <w:pPr>
        <w:pStyle w:val="PL"/>
      </w:pPr>
      <w:r>
        <w:tab/>
        <w:t>&lt;xs:minInclusive value="0"/&gt;</w:t>
      </w:r>
    </w:p>
    <w:p w14:paraId="11605CCC" w14:textId="77777777" w:rsidR="00827F81" w:rsidRDefault="00827F81" w:rsidP="00827F81">
      <w:pPr>
        <w:pStyle w:val="PL"/>
      </w:pPr>
      <w:r>
        <w:tab/>
        <w:t>&lt;xs:maxInclusive value="255"/&gt;</w:t>
      </w:r>
    </w:p>
    <w:p w14:paraId="38D4C3DE" w14:textId="77777777" w:rsidR="00827F81" w:rsidRDefault="00827F81" w:rsidP="00827F81">
      <w:pPr>
        <w:pStyle w:val="PL"/>
      </w:pPr>
      <w:r>
        <w:tab/>
        <w:t>&lt;/xs:restriction&gt;</w:t>
      </w:r>
    </w:p>
    <w:p w14:paraId="556AF99C" w14:textId="77777777" w:rsidR="00827F81" w:rsidRDefault="00827F81" w:rsidP="00827F81">
      <w:pPr>
        <w:pStyle w:val="PL"/>
      </w:pPr>
      <w:r>
        <w:tab/>
        <w:t>&lt;/xs:simpleType&gt;</w:t>
      </w:r>
    </w:p>
    <w:p w14:paraId="03F6A6F9" w14:textId="77777777" w:rsidR="00827F81" w:rsidRDefault="00827F81" w:rsidP="00827F81">
      <w:pPr>
        <w:pStyle w:val="PL"/>
      </w:pPr>
      <w:r>
        <w:tab/>
        <w:t>&lt;xs:complexType name="tMbsfnAreaIdentity"&gt;</w:t>
      </w:r>
    </w:p>
    <w:p w14:paraId="28705502" w14:textId="77777777" w:rsidR="00827F81" w:rsidRDefault="00827F81" w:rsidP="00827F81">
      <w:pPr>
        <w:pStyle w:val="PL"/>
      </w:pPr>
      <w:r>
        <w:tab/>
        <w:t>&lt;xs:simpleContent&gt;</w:t>
      </w:r>
    </w:p>
    <w:p w14:paraId="7879EA31" w14:textId="77777777" w:rsidR="00827F81" w:rsidRDefault="00827F81" w:rsidP="00827F81">
      <w:pPr>
        <w:pStyle w:val="PL"/>
      </w:pPr>
      <w:r>
        <w:tab/>
        <w:t>&lt;xs:extension base="sealloc:tMbsfnAreaIdentityFormat"&gt;</w:t>
      </w:r>
    </w:p>
    <w:p w14:paraId="781A4A0A" w14:textId="77777777" w:rsidR="00827F81" w:rsidRDefault="00827F81" w:rsidP="00827F81">
      <w:pPr>
        <w:pStyle w:val="PL"/>
      </w:pPr>
      <w:r>
        <w:tab/>
        <w:t>&lt;xs:attribute name="TriggerId" type="xs:string" use="required"/&gt;</w:t>
      </w:r>
    </w:p>
    <w:p w14:paraId="23976595" w14:textId="77777777" w:rsidR="00827F81" w:rsidRPr="006254F8" w:rsidRDefault="00827F81" w:rsidP="00827F81">
      <w:pPr>
        <w:pStyle w:val="PL"/>
        <w:rPr>
          <w:lang w:val="fr-FR"/>
        </w:rPr>
      </w:pPr>
      <w:r>
        <w:tab/>
      </w:r>
      <w:r w:rsidRPr="006254F8">
        <w:rPr>
          <w:lang w:val="fr-FR"/>
        </w:rPr>
        <w:t>&lt;/xs:extension&gt;</w:t>
      </w:r>
    </w:p>
    <w:p w14:paraId="0220DA07" w14:textId="77777777" w:rsidR="00827F81" w:rsidRPr="006254F8" w:rsidRDefault="00827F81" w:rsidP="00827F81">
      <w:pPr>
        <w:pStyle w:val="PL"/>
        <w:rPr>
          <w:lang w:val="fr-FR"/>
        </w:rPr>
      </w:pPr>
      <w:r>
        <w:rPr>
          <w:lang w:val="fr-FR"/>
        </w:rPr>
        <w:tab/>
      </w:r>
      <w:r w:rsidRPr="006254F8">
        <w:rPr>
          <w:lang w:val="fr-FR"/>
        </w:rPr>
        <w:t>&lt;/xs:simpleContent&gt;</w:t>
      </w:r>
    </w:p>
    <w:p w14:paraId="4158EA4D" w14:textId="77777777" w:rsidR="00827F81" w:rsidRPr="006254F8" w:rsidRDefault="00827F81" w:rsidP="00827F81">
      <w:pPr>
        <w:pStyle w:val="PL"/>
        <w:rPr>
          <w:lang w:val="fr-FR"/>
        </w:rPr>
      </w:pPr>
      <w:r w:rsidRPr="006254F8">
        <w:rPr>
          <w:lang w:val="fr-FR"/>
        </w:rPr>
        <w:tab/>
        <w:t>&lt;/xs:complexType&gt;</w:t>
      </w:r>
    </w:p>
    <w:p w14:paraId="0B2168D1" w14:textId="77777777" w:rsidR="00827F81" w:rsidRDefault="00827F81" w:rsidP="00827F81">
      <w:pPr>
        <w:pStyle w:val="PL"/>
      </w:pPr>
      <w:r w:rsidRPr="006254F8">
        <w:rPr>
          <w:lang w:val="fr-FR"/>
        </w:rPr>
        <w:tab/>
      </w:r>
      <w:r>
        <w:t>&lt;xs:complexType name="tIntegerAttributeType"&gt;</w:t>
      </w:r>
    </w:p>
    <w:p w14:paraId="1BBEC011" w14:textId="77777777" w:rsidR="00827F81" w:rsidRDefault="00827F81" w:rsidP="00827F81">
      <w:pPr>
        <w:pStyle w:val="PL"/>
      </w:pPr>
      <w:r>
        <w:tab/>
        <w:t>&lt;xs:simpleContent&gt;</w:t>
      </w:r>
    </w:p>
    <w:p w14:paraId="7FDB111B" w14:textId="77777777" w:rsidR="00827F81" w:rsidRDefault="00827F81" w:rsidP="00827F81">
      <w:pPr>
        <w:pStyle w:val="PL"/>
      </w:pPr>
      <w:r>
        <w:tab/>
        <w:t>&lt;xs:extension base="xs:integer"&gt;</w:t>
      </w:r>
    </w:p>
    <w:p w14:paraId="122C3D36" w14:textId="77777777" w:rsidR="00827F81" w:rsidRDefault="00827F81" w:rsidP="00827F81">
      <w:pPr>
        <w:pStyle w:val="PL"/>
      </w:pPr>
      <w:r>
        <w:tab/>
        <w:t>&lt;xs:attribute name="TriggerId" type="xs:string" use="required"/&gt;</w:t>
      </w:r>
    </w:p>
    <w:p w14:paraId="4634F298" w14:textId="77777777" w:rsidR="00827F81" w:rsidRPr="006254F8" w:rsidRDefault="00827F81" w:rsidP="00827F81">
      <w:pPr>
        <w:pStyle w:val="PL"/>
        <w:rPr>
          <w:lang w:val="fr-FR"/>
        </w:rPr>
      </w:pPr>
      <w:r>
        <w:tab/>
      </w:r>
      <w:r w:rsidRPr="006254F8">
        <w:rPr>
          <w:lang w:val="fr-FR"/>
        </w:rPr>
        <w:t>&lt;/xs:extension&gt;</w:t>
      </w:r>
    </w:p>
    <w:p w14:paraId="784B90F9" w14:textId="77777777" w:rsidR="00827F81" w:rsidRPr="006254F8" w:rsidRDefault="00827F81" w:rsidP="00827F81">
      <w:pPr>
        <w:pStyle w:val="PL"/>
        <w:rPr>
          <w:lang w:val="fr-FR"/>
        </w:rPr>
      </w:pPr>
      <w:r>
        <w:rPr>
          <w:lang w:val="fr-FR"/>
        </w:rPr>
        <w:tab/>
      </w:r>
      <w:r w:rsidRPr="006254F8">
        <w:rPr>
          <w:lang w:val="fr-FR"/>
        </w:rPr>
        <w:t>&lt;/xs:simpleContent&gt;</w:t>
      </w:r>
    </w:p>
    <w:p w14:paraId="0605A5E8" w14:textId="77777777" w:rsidR="00827F81" w:rsidRPr="006254F8" w:rsidRDefault="00827F81" w:rsidP="00827F81">
      <w:pPr>
        <w:pStyle w:val="PL"/>
        <w:rPr>
          <w:lang w:val="fr-FR"/>
        </w:rPr>
      </w:pPr>
      <w:r w:rsidRPr="006254F8">
        <w:rPr>
          <w:lang w:val="fr-FR"/>
        </w:rPr>
        <w:tab/>
        <w:t>&lt;/xs:complexType&gt;</w:t>
      </w:r>
    </w:p>
    <w:p w14:paraId="21BA7C17" w14:textId="77777777" w:rsidR="00827F81" w:rsidRDefault="00827F81" w:rsidP="00827F81">
      <w:pPr>
        <w:pStyle w:val="PL"/>
      </w:pPr>
      <w:r w:rsidRPr="00EB0562">
        <w:rPr>
          <w:lang w:val="fr-FR"/>
        </w:rPr>
        <w:tab/>
      </w:r>
      <w:r>
        <w:t>&lt;xs:complexType name="</w:t>
      </w:r>
      <w:r w:rsidDel="00E93187">
        <w:t xml:space="preserve"> </w:t>
      </w:r>
      <w:r>
        <w:t>tVerticalAppEventType"&gt;</w:t>
      </w:r>
    </w:p>
    <w:p w14:paraId="0A374AC9" w14:textId="77777777" w:rsidR="00827F81" w:rsidRDefault="00827F81" w:rsidP="00827F81">
      <w:pPr>
        <w:pStyle w:val="PL"/>
      </w:pPr>
      <w:r>
        <w:tab/>
        <w:t>&lt;xs:sequence&gt;</w:t>
      </w:r>
    </w:p>
    <w:p w14:paraId="063CBEFD" w14:textId="77777777" w:rsidR="00827F81" w:rsidRDefault="00827F81" w:rsidP="00827F81">
      <w:pPr>
        <w:pStyle w:val="PL"/>
      </w:pPr>
      <w:r>
        <w:tab/>
        <w:t>&lt;xs:element name="InitialLogOn" type="sealloc:tEmptyTypeAttribute" minOccurs="0"/&gt;</w:t>
      </w:r>
    </w:p>
    <w:p w14:paraId="6377ABB3" w14:textId="77777777" w:rsidR="00827F81" w:rsidRDefault="00827F81" w:rsidP="00827F81">
      <w:pPr>
        <w:pStyle w:val="PL"/>
      </w:pPr>
      <w:r>
        <w:tab/>
        <w:t>&lt;xs:element name="LocConfigReceived" type="sealloc:tEmptyTypeAttribute" minOccurs="0"/&gt;</w:t>
      </w:r>
    </w:p>
    <w:p w14:paraId="0102F049" w14:textId="77777777" w:rsidR="00827F81" w:rsidRDefault="00827F81" w:rsidP="00827F81">
      <w:pPr>
        <w:pStyle w:val="PL"/>
      </w:pPr>
      <w:r>
        <w:tab/>
        <w:t>&lt;xs:element name="AnyOtherEvent" type="sealloc:tEmptyTypeAttribute" minOccurs="0"/&gt;</w:t>
      </w:r>
    </w:p>
    <w:p w14:paraId="68C8D677" w14:textId="77777777" w:rsidR="00827F81" w:rsidRDefault="00827F81" w:rsidP="00827F81">
      <w:pPr>
        <w:pStyle w:val="PL"/>
      </w:pPr>
      <w:r>
        <w:tab/>
        <w:t>&lt;xs:element name="LocationConfigurationReceived" type="sealloc:tEmptyTypeAttribute" minOccurs="0"/&gt;</w:t>
      </w:r>
    </w:p>
    <w:p w14:paraId="7BD88B0A" w14:textId="77777777" w:rsidR="00827F81" w:rsidRDefault="00827F81" w:rsidP="00827F81">
      <w:pPr>
        <w:pStyle w:val="PL"/>
      </w:pPr>
      <w:r>
        <w:tab/>
        <w:t>&lt;xs:any namespace="##other" processContents="lax" minOccurs="0" maxOccurs="unbounded"/&gt;</w:t>
      </w:r>
    </w:p>
    <w:p w14:paraId="3D5AF4F2" w14:textId="77777777" w:rsidR="00827F81" w:rsidRPr="00587E76" w:rsidRDefault="00827F81" w:rsidP="00827F81">
      <w:pPr>
        <w:pStyle w:val="PL"/>
      </w:pPr>
      <w:r>
        <w:tab/>
      </w:r>
      <w:r w:rsidRPr="0098763C">
        <w:t>&lt;xs:element name="anyExt" type="</w:t>
      </w:r>
      <w:r>
        <w:t>sealloc:</w:t>
      </w:r>
      <w:r w:rsidRPr="0098763C">
        <w:t>anyExtType" minOccurs="0"/&gt;</w:t>
      </w:r>
    </w:p>
    <w:p w14:paraId="6573BA8F" w14:textId="77777777" w:rsidR="00827F81" w:rsidRDefault="00827F81" w:rsidP="00827F81">
      <w:pPr>
        <w:pStyle w:val="PL"/>
      </w:pPr>
      <w:r>
        <w:tab/>
        <w:t>&lt;/xs:sequence&gt;</w:t>
      </w:r>
    </w:p>
    <w:p w14:paraId="23C8E734" w14:textId="77777777" w:rsidR="00827F81" w:rsidRDefault="00827F81" w:rsidP="00827F81">
      <w:pPr>
        <w:pStyle w:val="PL"/>
      </w:pPr>
      <w:r>
        <w:tab/>
        <w:t>&lt;xs:anyAttribute namespace="##any" processContents="lax"/&gt;</w:t>
      </w:r>
    </w:p>
    <w:p w14:paraId="6D5A74E7" w14:textId="77777777" w:rsidR="00827F81" w:rsidRDefault="00827F81" w:rsidP="00827F81">
      <w:pPr>
        <w:pStyle w:val="PL"/>
      </w:pPr>
      <w:r>
        <w:tab/>
        <w:t>&lt;/xs:complexType&gt;</w:t>
      </w:r>
    </w:p>
    <w:p w14:paraId="4243B8E7" w14:textId="77777777" w:rsidR="00827F81" w:rsidRDefault="00827F81" w:rsidP="00827F81">
      <w:pPr>
        <w:pStyle w:val="PL"/>
        <w:tabs>
          <w:tab w:val="clear" w:pos="768"/>
        </w:tabs>
      </w:pPr>
      <w:r>
        <w:tab/>
        <w:t>&lt;xs:simpleType name="</w:t>
      </w:r>
      <w:r>
        <w:rPr>
          <w:rFonts w:hint="eastAsia"/>
          <w:lang w:eastAsia="zh-CN"/>
        </w:rPr>
        <w:t>tLocationAccessType</w:t>
      </w:r>
      <w:r>
        <w:t>Type"&gt;</w:t>
      </w:r>
    </w:p>
    <w:p w14:paraId="3B1960D7" w14:textId="77777777" w:rsidR="00827F81" w:rsidRDefault="00827F81" w:rsidP="00827F81">
      <w:pPr>
        <w:pStyle w:val="PL"/>
      </w:pPr>
      <w:r>
        <w:tab/>
        <w:t>&lt;xs:restriction base="xs:string"&gt;</w:t>
      </w:r>
    </w:p>
    <w:p w14:paraId="57A4F9A9" w14:textId="77777777" w:rsidR="00827F81" w:rsidRDefault="00827F81" w:rsidP="00827F81">
      <w:pPr>
        <w:pStyle w:val="PL"/>
        <w:rPr>
          <w:lang w:eastAsia="zh-CN"/>
        </w:rPr>
      </w:pPr>
      <w:r>
        <w:tab/>
        <w:t>&lt;xs:enumeration value="</w:t>
      </w:r>
      <w:r w:rsidRPr="00F11966">
        <w:t>3GPP_ACCESS</w:t>
      </w:r>
      <w:r>
        <w:t>"/&gt;</w:t>
      </w:r>
    </w:p>
    <w:p w14:paraId="6F0AB543" w14:textId="77777777" w:rsidR="00827F81" w:rsidRDefault="00827F81" w:rsidP="00827F81">
      <w:pPr>
        <w:pStyle w:val="PL"/>
        <w:rPr>
          <w:lang w:eastAsia="zh-CN"/>
        </w:rPr>
      </w:pPr>
      <w:r>
        <w:tab/>
        <w:t>&lt;xs:enumeration value="</w:t>
      </w:r>
      <w:r w:rsidRPr="00BE016C">
        <w:t xml:space="preserve"> </w:t>
      </w:r>
      <w:r w:rsidRPr="00F11966">
        <w:t>NON_3GPP_ACCESS</w:t>
      </w:r>
      <w:r>
        <w:t>"/&gt;</w:t>
      </w:r>
    </w:p>
    <w:p w14:paraId="08D8C8A0" w14:textId="77777777" w:rsidR="00827F81" w:rsidRDefault="00827F81" w:rsidP="00827F81">
      <w:pPr>
        <w:pStyle w:val="PL"/>
      </w:pPr>
      <w:r>
        <w:tab/>
        <w:t>&lt;/xs:restriction&gt;</w:t>
      </w:r>
    </w:p>
    <w:p w14:paraId="7F954A35" w14:textId="77777777" w:rsidR="00827F81" w:rsidRDefault="00827F81" w:rsidP="00827F81">
      <w:pPr>
        <w:pStyle w:val="PL"/>
        <w:rPr>
          <w:lang w:eastAsia="zh-CN"/>
        </w:rPr>
      </w:pPr>
      <w:r>
        <w:tab/>
        <w:t>&lt;/xs:simpleType&gt;</w:t>
      </w:r>
    </w:p>
    <w:p w14:paraId="1D4CDA47" w14:textId="77777777" w:rsidR="00827F81" w:rsidRDefault="00827F81" w:rsidP="00827F81">
      <w:pPr>
        <w:pStyle w:val="PL"/>
        <w:tabs>
          <w:tab w:val="clear" w:pos="768"/>
        </w:tabs>
      </w:pPr>
      <w:r>
        <w:tab/>
        <w:t>&lt;xs:simpleType name="</w:t>
      </w:r>
      <w:r>
        <w:rPr>
          <w:rFonts w:hint="eastAsia"/>
          <w:lang w:eastAsia="zh-CN"/>
        </w:rPr>
        <w:t>tPositioningMethod</w:t>
      </w:r>
      <w:r>
        <w:t>Type"&gt;</w:t>
      </w:r>
    </w:p>
    <w:p w14:paraId="285E9569" w14:textId="77777777" w:rsidR="00827F81" w:rsidRDefault="00827F81" w:rsidP="00827F81">
      <w:pPr>
        <w:pStyle w:val="PL"/>
      </w:pPr>
      <w:r>
        <w:tab/>
        <w:t>&lt;xs:restriction base="xs:string"&gt;</w:t>
      </w:r>
    </w:p>
    <w:p w14:paraId="4F9698C9" w14:textId="77777777" w:rsidR="00827F81" w:rsidRDefault="00827F81" w:rsidP="00827F81">
      <w:pPr>
        <w:pStyle w:val="PL"/>
        <w:rPr>
          <w:lang w:eastAsia="zh-CN"/>
        </w:rPr>
      </w:pPr>
      <w:r>
        <w:tab/>
        <w:t>&lt;xs:enumeration value="</w:t>
      </w:r>
      <w:r>
        <w:rPr>
          <w:lang w:val="en-US"/>
        </w:rPr>
        <w:t>CELLID</w:t>
      </w:r>
      <w:r>
        <w:t>"/&gt;</w:t>
      </w:r>
    </w:p>
    <w:p w14:paraId="5F704756" w14:textId="77777777" w:rsidR="00827F81" w:rsidRDefault="00827F81" w:rsidP="00827F81">
      <w:pPr>
        <w:pStyle w:val="PL"/>
        <w:rPr>
          <w:lang w:eastAsia="zh-CN"/>
        </w:rPr>
      </w:pPr>
      <w:r>
        <w:tab/>
        <w:t>&lt;xs:enumeration value="</w:t>
      </w:r>
      <w:r w:rsidRPr="00BF6487">
        <w:rPr>
          <w:lang w:val="en-US"/>
        </w:rPr>
        <w:t>ECID</w:t>
      </w:r>
      <w:r>
        <w:t>"/&gt;</w:t>
      </w:r>
    </w:p>
    <w:p w14:paraId="716D92CB" w14:textId="77777777" w:rsidR="00827F81" w:rsidRDefault="00827F81" w:rsidP="00827F81">
      <w:pPr>
        <w:pStyle w:val="PL"/>
        <w:rPr>
          <w:lang w:eastAsia="zh-CN"/>
        </w:rPr>
      </w:pPr>
      <w:r>
        <w:tab/>
        <w:t>&lt;xs:enumeration value="</w:t>
      </w:r>
      <w:r w:rsidRPr="00BF6487">
        <w:rPr>
          <w:lang w:val="en-US"/>
        </w:rPr>
        <w:t>OTDOA</w:t>
      </w:r>
      <w:r>
        <w:t>"/&gt;</w:t>
      </w:r>
    </w:p>
    <w:p w14:paraId="13A56CCF" w14:textId="77777777" w:rsidR="00827F81" w:rsidRDefault="00827F81" w:rsidP="00827F81">
      <w:pPr>
        <w:pStyle w:val="PL"/>
        <w:rPr>
          <w:lang w:eastAsia="zh-CN"/>
        </w:rPr>
      </w:pPr>
      <w:r>
        <w:tab/>
        <w:t>&lt;xs:enumeration value="</w:t>
      </w:r>
      <w:r>
        <w:rPr>
          <w:lang w:val="en-US"/>
        </w:rPr>
        <w:t>BAROMETRIC_PRESSURE</w:t>
      </w:r>
      <w:r>
        <w:t>"/&gt;</w:t>
      </w:r>
    </w:p>
    <w:p w14:paraId="4C4C0CCD" w14:textId="77777777" w:rsidR="00827F81" w:rsidRDefault="00827F81" w:rsidP="00827F81">
      <w:pPr>
        <w:pStyle w:val="PL"/>
        <w:rPr>
          <w:lang w:eastAsia="zh-CN"/>
        </w:rPr>
      </w:pPr>
      <w:r>
        <w:tab/>
        <w:t>&lt;xs:enumeration value="</w:t>
      </w:r>
      <w:r>
        <w:rPr>
          <w:lang w:val="en-US"/>
        </w:rPr>
        <w:t>WLAN</w:t>
      </w:r>
      <w:r>
        <w:t>"/&gt;</w:t>
      </w:r>
    </w:p>
    <w:p w14:paraId="1C93F8E1" w14:textId="77777777" w:rsidR="00827F81" w:rsidRPr="008D492A" w:rsidRDefault="00827F81" w:rsidP="00827F81">
      <w:pPr>
        <w:pStyle w:val="PL"/>
        <w:rPr>
          <w:lang w:eastAsia="zh-CN"/>
        </w:rPr>
      </w:pPr>
      <w:r>
        <w:tab/>
        <w:t>&lt;xs:enumeration value="</w:t>
      </w:r>
      <w:r>
        <w:rPr>
          <w:lang w:val="en-US"/>
        </w:rPr>
        <w:t>BLUETOOTH</w:t>
      </w:r>
      <w:r>
        <w:t>"/&gt;</w:t>
      </w:r>
    </w:p>
    <w:p w14:paraId="73BF927F" w14:textId="77777777" w:rsidR="00827F81" w:rsidRDefault="00827F81" w:rsidP="00827F81">
      <w:pPr>
        <w:pStyle w:val="PL"/>
        <w:rPr>
          <w:lang w:eastAsia="zh-CN"/>
        </w:rPr>
      </w:pPr>
      <w:r>
        <w:tab/>
        <w:t>&lt;xs:enumeration value="</w:t>
      </w:r>
      <w:r>
        <w:rPr>
          <w:rFonts w:hint="eastAsia"/>
          <w:lang w:val="en-US" w:eastAsia="zh-CN"/>
        </w:rPr>
        <w:t>MBS</w:t>
      </w:r>
      <w:r>
        <w:t>"/&gt;</w:t>
      </w:r>
    </w:p>
    <w:p w14:paraId="17640C46" w14:textId="77777777" w:rsidR="00827F81" w:rsidRDefault="00827F81" w:rsidP="00827F81">
      <w:pPr>
        <w:pStyle w:val="PL"/>
        <w:rPr>
          <w:lang w:eastAsia="zh-CN"/>
        </w:rPr>
      </w:pPr>
      <w:r>
        <w:tab/>
        <w:t>&lt;xs:enumeration value="MOTION_SENSOR"/&gt;</w:t>
      </w:r>
    </w:p>
    <w:p w14:paraId="74378FC0" w14:textId="77777777" w:rsidR="00827F81" w:rsidRPr="008D492A" w:rsidRDefault="00827F81" w:rsidP="00827F81">
      <w:pPr>
        <w:pStyle w:val="PL"/>
        <w:rPr>
          <w:b/>
          <w:lang w:eastAsia="zh-CN"/>
        </w:rPr>
      </w:pPr>
      <w:r>
        <w:tab/>
        <w:t>&lt;xs:enumeration value="</w:t>
      </w:r>
      <w:r>
        <w:rPr>
          <w:lang w:val="en-US"/>
        </w:rPr>
        <w:t>DL_TDOA</w:t>
      </w:r>
      <w:r>
        <w:t>"/&gt;</w:t>
      </w:r>
    </w:p>
    <w:p w14:paraId="1292AD0B" w14:textId="77777777" w:rsidR="00827F81" w:rsidRPr="008D492A" w:rsidRDefault="00827F81" w:rsidP="00827F81">
      <w:pPr>
        <w:pStyle w:val="PL"/>
        <w:rPr>
          <w:b/>
          <w:lang w:eastAsia="zh-CN"/>
        </w:rPr>
      </w:pPr>
      <w:r>
        <w:tab/>
        <w:t>&lt;xs:enumeration value="</w:t>
      </w:r>
      <w:r>
        <w:rPr>
          <w:lang w:val="en-US"/>
        </w:rPr>
        <w:t>DL_A</w:t>
      </w:r>
      <w:r>
        <w:rPr>
          <w:rFonts w:hint="eastAsia"/>
          <w:lang w:val="en-US" w:eastAsia="zh-CN"/>
        </w:rPr>
        <w:t>OD</w:t>
      </w:r>
      <w:r>
        <w:t>"/&gt;</w:t>
      </w:r>
    </w:p>
    <w:p w14:paraId="20052EE1" w14:textId="77777777" w:rsidR="00827F81" w:rsidRPr="008D492A" w:rsidRDefault="00827F81" w:rsidP="00827F81">
      <w:pPr>
        <w:pStyle w:val="PL"/>
        <w:rPr>
          <w:b/>
          <w:lang w:eastAsia="zh-CN"/>
        </w:rPr>
      </w:pPr>
      <w:r>
        <w:tab/>
        <w:t>&lt;xs:enumeration value="</w:t>
      </w:r>
      <w:r>
        <w:rPr>
          <w:lang w:val="en-US"/>
        </w:rPr>
        <w:t>MULTI-RTT</w:t>
      </w:r>
      <w:r>
        <w:t>"/&gt;</w:t>
      </w:r>
    </w:p>
    <w:p w14:paraId="01E423D7" w14:textId="77777777" w:rsidR="00827F81" w:rsidRPr="008D492A" w:rsidRDefault="00827F81" w:rsidP="00827F81">
      <w:pPr>
        <w:pStyle w:val="PL"/>
        <w:rPr>
          <w:b/>
          <w:lang w:eastAsia="zh-CN"/>
        </w:rPr>
      </w:pPr>
      <w:r>
        <w:tab/>
        <w:t>&lt;xs:enumeration value="</w:t>
      </w:r>
      <w:r>
        <w:rPr>
          <w:lang w:val="en-US"/>
        </w:rPr>
        <w:t>NR_ECID</w:t>
      </w:r>
      <w:r>
        <w:t>"/&gt;</w:t>
      </w:r>
    </w:p>
    <w:p w14:paraId="283FA821" w14:textId="77777777" w:rsidR="00827F81" w:rsidRPr="008D492A" w:rsidRDefault="00827F81" w:rsidP="00827F81">
      <w:pPr>
        <w:pStyle w:val="PL"/>
        <w:rPr>
          <w:b/>
          <w:lang w:eastAsia="zh-CN"/>
        </w:rPr>
      </w:pPr>
      <w:r>
        <w:tab/>
        <w:t>&lt;xs:enumeration value="</w:t>
      </w:r>
      <w:r>
        <w:rPr>
          <w:lang w:val="en-US"/>
        </w:rPr>
        <w:t>UL_TDOA</w:t>
      </w:r>
      <w:r>
        <w:t>"/&gt;</w:t>
      </w:r>
    </w:p>
    <w:p w14:paraId="2D21B63C" w14:textId="77777777" w:rsidR="00827F81" w:rsidRPr="008D492A" w:rsidRDefault="00827F81" w:rsidP="00827F81">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158E7C7" w14:textId="77777777" w:rsidR="00827F81" w:rsidRPr="008D492A" w:rsidRDefault="00827F81" w:rsidP="00827F81">
      <w:pPr>
        <w:pStyle w:val="PL"/>
        <w:rPr>
          <w:b/>
          <w:lang w:eastAsia="zh-CN"/>
        </w:rPr>
      </w:pPr>
      <w:r>
        <w:tab/>
        <w:t>&lt;xs:enumeration value="</w:t>
      </w:r>
      <w:r>
        <w:rPr>
          <w:lang w:val="en-US"/>
        </w:rPr>
        <w:t>NETWORK_SPECIFIC</w:t>
      </w:r>
      <w:r>
        <w:t>"/&gt;</w:t>
      </w:r>
    </w:p>
    <w:p w14:paraId="4AC077D0" w14:textId="77777777" w:rsidR="00827F81" w:rsidRDefault="00827F81" w:rsidP="00827F81">
      <w:pPr>
        <w:pStyle w:val="PL"/>
      </w:pPr>
      <w:r>
        <w:tab/>
        <w:t>&lt;/xs:restriction&gt;</w:t>
      </w:r>
    </w:p>
    <w:p w14:paraId="54C13B15" w14:textId="77777777" w:rsidR="00827F81" w:rsidRDefault="00827F81" w:rsidP="00827F81">
      <w:pPr>
        <w:pStyle w:val="PL"/>
      </w:pPr>
      <w:r>
        <w:tab/>
        <w:t>&lt;/xs:simpleType&gt;</w:t>
      </w:r>
    </w:p>
    <w:p w14:paraId="140475BD" w14:textId="77777777" w:rsidR="00827F81" w:rsidRDefault="00827F81" w:rsidP="00827F81">
      <w:pPr>
        <w:pStyle w:val="PL"/>
      </w:pPr>
      <w:r>
        <w:tab/>
        <w:t>&lt;xs:complexType name="tCurrentLocationType"&gt;</w:t>
      </w:r>
    </w:p>
    <w:p w14:paraId="0A2596B9" w14:textId="77777777" w:rsidR="00827F81" w:rsidRDefault="00827F81" w:rsidP="00827F81">
      <w:pPr>
        <w:pStyle w:val="PL"/>
      </w:pPr>
      <w:r>
        <w:tab/>
        <w:t>&lt;xs:sequence&gt;</w:t>
      </w:r>
    </w:p>
    <w:p w14:paraId="5F14007C" w14:textId="77777777" w:rsidR="00827F81" w:rsidRDefault="00827F81" w:rsidP="00827F81">
      <w:pPr>
        <w:pStyle w:val="PL"/>
      </w:pPr>
      <w:r>
        <w:tab/>
        <w:t>&lt;xs:element name="</w:t>
      </w:r>
      <w:r w:rsidDel="00FA7418">
        <w:t xml:space="preserve"> </w:t>
      </w:r>
      <w:r>
        <w:t>CurrentServingNcgi" type="sealloc:tLocationType" minOccurs="0"/&gt;</w:t>
      </w:r>
    </w:p>
    <w:p w14:paraId="1D63879D" w14:textId="77777777" w:rsidR="00827F81" w:rsidRDefault="00827F81" w:rsidP="00827F81">
      <w:pPr>
        <w:pStyle w:val="PL"/>
      </w:pPr>
      <w:r>
        <w:tab/>
        <w:t>&lt;xs:element name="</w:t>
      </w:r>
      <w:r w:rsidDel="00B753B9">
        <w:t xml:space="preserve"> </w:t>
      </w:r>
      <w:r>
        <w:t>NeighbouringNcgi" type="sealloc:tLocationType" minOccurs="0" maxOccurs="unbounded"/&gt;</w:t>
      </w:r>
    </w:p>
    <w:p w14:paraId="0E566176" w14:textId="77777777" w:rsidR="00827F81" w:rsidRDefault="00827F81" w:rsidP="00827F81">
      <w:pPr>
        <w:pStyle w:val="PL"/>
      </w:pPr>
      <w:r>
        <w:tab/>
        <w:t>&lt;xs:element name="MbmsSaId" type="sealloc:tLocationType" minOccurs="0"/&gt;</w:t>
      </w:r>
    </w:p>
    <w:p w14:paraId="22E5B406" w14:textId="77777777" w:rsidR="00827F81" w:rsidRDefault="00827F81" w:rsidP="00827F81">
      <w:pPr>
        <w:pStyle w:val="PL"/>
      </w:pPr>
      <w:r>
        <w:tab/>
        <w:t>&lt;xs:element name="MbsfnArea" type="sealloc:tLocationType" minOccurs="0"/&gt;</w:t>
      </w:r>
    </w:p>
    <w:p w14:paraId="613820F2" w14:textId="77777777" w:rsidR="00827F81" w:rsidRDefault="00827F81" w:rsidP="00827F81">
      <w:pPr>
        <w:pStyle w:val="PL"/>
      </w:pPr>
      <w:r>
        <w:tab/>
        <w:t>&lt;xs:element name="CurrentCoordinate" type="sealloc:tPointCoordinate" minOccurs="0"/&gt;</w:t>
      </w:r>
    </w:p>
    <w:p w14:paraId="4154CACA" w14:textId="77777777" w:rsidR="00827F81" w:rsidRDefault="00827F81" w:rsidP="00827F81">
      <w:pPr>
        <w:pStyle w:val="PL"/>
      </w:pPr>
      <w:r>
        <w:tab/>
        <w:t>&lt;xs:any namespace="##other" processContents="lax" minOccurs="0" maxOccurs="unbounded"/&gt;</w:t>
      </w:r>
    </w:p>
    <w:p w14:paraId="6CF49048" w14:textId="77777777" w:rsidR="00827F81" w:rsidRPr="00587E76" w:rsidRDefault="00827F81" w:rsidP="00827F81">
      <w:pPr>
        <w:pStyle w:val="PL"/>
      </w:pPr>
      <w:r>
        <w:tab/>
      </w:r>
      <w:r w:rsidRPr="0098763C">
        <w:t>&lt;xs:element name="anyExt" type="</w:t>
      </w:r>
      <w:r>
        <w:t>sealloc:</w:t>
      </w:r>
      <w:r w:rsidRPr="0098763C">
        <w:t>anyExtType" minOccurs="0"/&gt;</w:t>
      </w:r>
    </w:p>
    <w:p w14:paraId="7D4FFF62" w14:textId="77777777" w:rsidR="00827F81" w:rsidRDefault="00827F81" w:rsidP="00827F81">
      <w:pPr>
        <w:pStyle w:val="PL"/>
      </w:pPr>
      <w:r>
        <w:tab/>
        <w:t>&lt;/xs:sequence&gt;</w:t>
      </w:r>
    </w:p>
    <w:p w14:paraId="01053BBB" w14:textId="77777777" w:rsidR="00827F81" w:rsidRDefault="00827F81" w:rsidP="00827F81">
      <w:pPr>
        <w:pStyle w:val="PL"/>
      </w:pPr>
      <w:r>
        <w:tab/>
        <w:t>&lt;xs:anyAttribute namespace="##any" processContents="lax"/&gt;</w:t>
      </w:r>
    </w:p>
    <w:p w14:paraId="40D1226A" w14:textId="77777777" w:rsidR="00827F81" w:rsidRDefault="00827F81" w:rsidP="00827F81">
      <w:pPr>
        <w:pStyle w:val="PL"/>
      </w:pPr>
      <w:r>
        <w:tab/>
        <w:t>&lt;/xs:complexType&gt;</w:t>
      </w:r>
    </w:p>
    <w:p w14:paraId="3222202A" w14:textId="77777777" w:rsidR="00827F81" w:rsidRDefault="00827F81" w:rsidP="00827F81">
      <w:pPr>
        <w:pStyle w:val="PL"/>
      </w:pPr>
      <w:r>
        <w:tab/>
        <w:t>&lt;xs:simpleType name="protectionType"&gt;</w:t>
      </w:r>
    </w:p>
    <w:p w14:paraId="6238C086" w14:textId="77777777" w:rsidR="00827F81" w:rsidRDefault="00827F81" w:rsidP="00827F81">
      <w:pPr>
        <w:pStyle w:val="PL"/>
      </w:pPr>
      <w:r>
        <w:tab/>
        <w:t>&lt;xs:restriction base="xs:string"&gt;</w:t>
      </w:r>
    </w:p>
    <w:p w14:paraId="363EC9A5" w14:textId="77777777" w:rsidR="00827F81" w:rsidRDefault="00827F81" w:rsidP="00827F81">
      <w:pPr>
        <w:pStyle w:val="PL"/>
      </w:pPr>
      <w:r>
        <w:tab/>
        <w:t>&lt;xs:enumeration value="Normal"/&gt;</w:t>
      </w:r>
    </w:p>
    <w:p w14:paraId="21CA872D" w14:textId="77777777" w:rsidR="00827F81" w:rsidRDefault="00827F81" w:rsidP="00827F81">
      <w:pPr>
        <w:pStyle w:val="PL"/>
      </w:pPr>
      <w:r>
        <w:tab/>
        <w:t>&lt;xs:enumeration value="Encrypted"/&gt;</w:t>
      </w:r>
    </w:p>
    <w:p w14:paraId="71B080B8" w14:textId="77777777" w:rsidR="00827F81" w:rsidRDefault="00827F81" w:rsidP="00827F81">
      <w:pPr>
        <w:pStyle w:val="PL"/>
      </w:pPr>
      <w:r>
        <w:tab/>
        <w:t>&lt;/xs:restriction&gt;</w:t>
      </w:r>
    </w:p>
    <w:p w14:paraId="1B46F59A" w14:textId="77777777" w:rsidR="00827F81" w:rsidRDefault="00827F81" w:rsidP="00827F81">
      <w:pPr>
        <w:pStyle w:val="PL"/>
      </w:pPr>
      <w:r>
        <w:tab/>
        <w:t>&lt;/xs:simpleType&gt;</w:t>
      </w:r>
    </w:p>
    <w:p w14:paraId="0C48D7DC" w14:textId="77777777" w:rsidR="00827F81" w:rsidRDefault="00827F81" w:rsidP="00827F81">
      <w:pPr>
        <w:pStyle w:val="PL"/>
      </w:pPr>
      <w:r>
        <w:tab/>
        <w:t>&lt;xs:complexType name="tLocationType"&gt;</w:t>
      </w:r>
    </w:p>
    <w:p w14:paraId="618DCE43" w14:textId="77777777" w:rsidR="00827F81" w:rsidRDefault="00827F81" w:rsidP="00827F81">
      <w:pPr>
        <w:pStyle w:val="PL"/>
      </w:pPr>
      <w:r>
        <w:tab/>
        <w:t xml:space="preserve">&lt;xs:choice minOccurs="1" </w:t>
      </w:r>
      <w:r w:rsidRPr="00165FDE">
        <w:t>maxOccurs="</w:t>
      </w:r>
      <w:r>
        <w:t>1</w:t>
      </w:r>
      <w:r w:rsidRPr="00165FDE">
        <w:t>"</w:t>
      </w:r>
      <w:r>
        <w:t>&gt;</w:t>
      </w:r>
    </w:p>
    <w:p w14:paraId="182EDB26" w14:textId="77777777" w:rsidR="00827F81" w:rsidRDefault="00827F81" w:rsidP="00827F81">
      <w:pPr>
        <w:pStyle w:val="PL"/>
      </w:pPr>
      <w:r>
        <w:tab/>
        <w:t>&lt;xs:element name="Ncgi" type="sealloc:tNcgi" minOccurs="0"/&gt;</w:t>
      </w:r>
    </w:p>
    <w:p w14:paraId="589A0F7A" w14:textId="77777777" w:rsidR="00827F81" w:rsidRDefault="00827F81" w:rsidP="00827F81">
      <w:pPr>
        <w:pStyle w:val="PL"/>
      </w:pPr>
      <w:r>
        <w:tab/>
        <w:t>&lt;xs:element name="SaId" type="sealloc:tMbmsSaIdentity" minOccurs="0"/&gt;</w:t>
      </w:r>
    </w:p>
    <w:p w14:paraId="2950B0E2" w14:textId="77777777" w:rsidR="00827F81" w:rsidRDefault="00827F81" w:rsidP="00827F81">
      <w:pPr>
        <w:pStyle w:val="PL"/>
      </w:pPr>
      <w:r>
        <w:tab/>
        <w:t>&lt;xs:element name="MbsfnAreaId" type="sealloc:tMbsfnAreaIdentity" minOccurs="0"/&gt;</w:t>
      </w:r>
    </w:p>
    <w:p w14:paraId="179EA7B8" w14:textId="77777777" w:rsidR="00827F81" w:rsidRDefault="00827F81" w:rsidP="00827F81">
      <w:pPr>
        <w:pStyle w:val="PL"/>
      </w:pPr>
      <w:r>
        <w:tab/>
        <w:t>&lt;xs:any namespace="##other" processContents="lax"/&gt;</w:t>
      </w:r>
    </w:p>
    <w:p w14:paraId="3C94FA9C" w14:textId="77777777" w:rsidR="00827F81" w:rsidRDefault="00827F81" w:rsidP="00827F81">
      <w:pPr>
        <w:pStyle w:val="PL"/>
      </w:pPr>
      <w:r>
        <w:tab/>
        <w:t>&lt;xs:element name="anyExt" type="sealloc:anyExtType" minOccurs="0"/&gt;</w:t>
      </w:r>
    </w:p>
    <w:p w14:paraId="3A5F186D" w14:textId="77777777" w:rsidR="00827F81" w:rsidRDefault="00827F81" w:rsidP="00827F81">
      <w:pPr>
        <w:pStyle w:val="PL"/>
      </w:pPr>
      <w:r>
        <w:tab/>
        <w:t>&lt;/xs:choice&gt;</w:t>
      </w:r>
    </w:p>
    <w:p w14:paraId="6D38DAB2" w14:textId="77777777" w:rsidR="00827F81" w:rsidRDefault="00827F81" w:rsidP="00827F81">
      <w:pPr>
        <w:pStyle w:val="PL"/>
      </w:pPr>
      <w:r>
        <w:tab/>
        <w:t>&lt;xs:attribute name="type" type="sealloc:protectionType"/&gt;</w:t>
      </w:r>
    </w:p>
    <w:p w14:paraId="392ADB58" w14:textId="77777777" w:rsidR="00827F81" w:rsidRDefault="00827F81" w:rsidP="00827F81">
      <w:pPr>
        <w:pStyle w:val="PL"/>
      </w:pPr>
      <w:r>
        <w:tab/>
        <w:t>&lt;xs:anyAttribute namespace="##any" processContents="lax"/&gt;</w:t>
      </w:r>
    </w:p>
    <w:p w14:paraId="3C2DA266" w14:textId="77777777" w:rsidR="00827F81" w:rsidRDefault="00827F81" w:rsidP="00827F81">
      <w:pPr>
        <w:pStyle w:val="PL"/>
      </w:pPr>
      <w:r>
        <w:tab/>
        <w:t>&lt;/xs:complexType&gt;</w:t>
      </w:r>
    </w:p>
    <w:p w14:paraId="3DBBFE51" w14:textId="77777777" w:rsidR="00827F81" w:rsidRDefault="00827F81" w:rsidP="00827F81">
      <w:pPr>
        <w:pStyle w:val="PL"/>
      </w:pPr>
      <w:r>
        <w:tab/>
        <w:t>&lt;xs:complexType name="tGeographicalAreaChange"&gt;</w:t>
      </w:r>
    </w:p>
    <w:p w14:paraId="70184C67" w14:textId="77777777" w:rsidR="00827F81" w:rsidRDefault="00827F81" w:rsidP="00827F81">
      <w:pPr>
        <w:pStyle w:val="PL"/>
      </w:pPr>
      <w:r>
        <w:tab/>
        <w:t>&lt;xs:sequence&gt;</w:t>
      </w:r>
    </w:p>
    <w:p w14:paraId="6F380998" w14:textId="77777777" w:rsidR="00827F81" w:rsidRDefault="00827F81" w:rsidP="00827F81">
      <w:pPr>
        <w:pStyle w:val="PL"/>
      </w:pPr>
      <w:r>
        <w:tab/>
        <w:t>&lt;xs:element name="AnyAreaChange" type="sealloc:tEmptyTypeAttribute" minOccurs="0"/&gt;</w:t>
      </w:r>
    </w:p>
    <w:p w14:paraId="53D507ED" w14:textId="77777777" w:rsidR="00827F81" w:rsidRDefault="00827F81" w:rsidP="00827F81">
      <w:pPr>
        <w:pStyle w:val="PL"/>
      </w:pPr>
      <w:r>
        <w:tab/>
        <w:t>&lt;xs:element name="EnterSpecificAreaType" type="sealloc:tSpecificAreaType" minOccurs="0"/&gt;</w:t>
      </w:r>
    </w:p>
    <w:p w14:paraId="2E9DE4BE" w14:textId="77777777" w:rsidR="00827F81" w:rsidRDefault="00827F81" w:rsidP="00827F81">
      <w:pPr>
        <w:pStyle w:val="PL"/>
      </w:pPr>
      <w:r>
        <w:tab/>
        <w:t>&lt;xs:element name="ExitSpecificAreaType" type="sealloc:tSpecificAreaType" minOccurs="0"/&gt;</w:t>
      </w:r>
    </w:p>
    <w:p w14:paraId="7A5D1819" w14:textId="77777777" w:rsidR="00827F81" w:rsidRDefault="00827F81" w:rsidP="00827F81">
      <w:pPr>
        <w:pStyle w:val="PL"/>
      </w:pPr>
      <w:r>
        <w:tab/>
        <w:t>&lt;xs:any namespace="##other" processContents="lax" minOccurs="0" maxOccurs="unbounded"/&gt;</w:t>
      </w:r>
    </w:p>
    <w:p w14:paraId="6072776F" w14:textId="77777777" w:rsidR="00827F81" w:rsidRPr="00587E76" w:rsidRDefault="00827F81" w:rsidP="00827F81">
      <w:pPr>
        <w:pStyle w:val="PL"/>
      </w:pPr>
      <w:r>
        <w:tab/>
      </w:r>
      <w:r w:rsidRPr="0098763C">
        <w:t>&lt;xs:element name="anyExt" type="</w:t>
      </w:r>
      <w:r>
        <w:t>sealloc:</w:t>
      </w:r>
      <w:r w:rsidRPr="0098763C">
        <w:t>anyExtType" minOccurs="0"/&gt;</w:t>
      </w:r>
    </w:p>
    <w:p w14:paraId="225CBD03" w14:textId="77777777" w:rsidR="00827F81" w:rsidRDefault="00827F81" w:rsidP="00827F81">
      <w:pPr>
        <w:pStyle w:val="PL"/>
      </w:pPr>
      <w:r>
        <w:tab/>
        <w:t>&lt;/xs:sequence&gt;</w:t>
      </w:r>
    </w:p>
    <w:p w14:paraId="5ACBCDD7" w14:textId="77777777" w:rsidR="00827F81" w:rsidRDefault="00827F81" w:rsidP="00827F81">
      <w:pPr>
        <w:pStyle w:val="PL"/>
      </w:pPr>
      <w:r>
        <w:tab/>
        <w:t>&lt;xs:anyAttribute namespace="##any" processContents="lax"/&gt;</w:t>
      </w:r>
    </w:p>
    <w:p w14:paraId="57A4A252" w14:textId="77777777" w:rsidR="00827F81" w:rsidRDefault="00827F81" w:rsidP="00827F81">
      <w:pPr>
        <w:pStyle w:val="PL"/>
      </w:pPr>
      <w:r>
        <w:tab/>
        <w:t>&lt;/xs:complexType&gt;</w:t>
      </w:r>
    </w:p>
    <w:p w14:paraId="61F40F3C" w14:textId="77777777" w:rsidR="00827F81" w:rsidRDefault="00827F81" w:rsidP="00827F81">
      <w:pPr>
        <w:pStyle w:val="PL"/>
      </w:pPr>
      <w:r>
        <w:tab/>
        <w:t>&lt;xs:complexType name="</w:t>
      </w:r>
      <w:r w:rsidRPr="005F386D">
        <w:t>tValidPeriod</w:t>
      </w:r>
      <w:r>
        <w:t>"&gt;</w:t>
      </w:r>
    </w:p>
    <w:p w14:paraId="6AF95CC4" w14:textId="77777777" w:rsidR="00827F81" w:rsidRDefault="00827F81" w:rsidP="00827F81">
      <w:pPr>
        <w:pStyle w:val="PL"/>
      </w:pPr>
      <w:r>
        <w:tab/>
        <w:t>&lt;xs:sequence&gt;</w:t>
      </w:r>
    </w:p>
    <w:p w14:paraId="7B68C196" w14:textId="77777777" w:rsidR="00827F81" w:rsidRDefault="00827F81" w:rsidP="00827F81">
      <w:pPr>
        <w:pStyle w:val="PL"/>
      </w:pPr>
      <w:r>
        <w:tab/>
        <w:t>&lt;xs:element name="DaysOfWeek" type="sealloc:tDayOfWeek" minOccurs="0" maxOccurs=</w:t>
      </w:r>
      <w:r w:rsidRPr="0098763C">
        <w:t>"</w:t>
      </w:r>
      <w:r>
        <w:t>6</w:t>
      </w:r>
      <w:r w:rsidRPr="0098763C">
        <w:t>"/&gt;</w:t>
      </w:r>
    </w:p>
    <w:p w14:paraId="7CD79764" w14:textId="77777777" w:rsidR="00827F81" w:rsidRDefault="00827F81" w:rsidP="00827F81">
      <w:pPr>
        <w:pStyle w:val="PL"/>
      </w:pPr>
      <w:r>
        <w:tab/>
        <w:t>&lt;xs:element name="T</w:t>
      </w:r>
      <w:r w:rsidRPr="00E75044">
        <w:t>ime</w:t>
      </w:r>
      <w:r>
        <w:t>O</w:t>
      </w:r>
      <w:r w:rsidRPr="00E75044">
        <w:t>f</w:t>
      </w:r>
      <w:r>
        <w:t>D</w:t>
      </w:r>
      <w:r w:rsidRPr="00E75044">
        <w:t>ay</w:t>
      </w:r>
      <w:r>
        <w:t>S</w:t>
      </w:r>
      <w:r w:rsidRPr="00E75044">
        <w:t>tart</w:t>
      </w:r>
      <w:r>
        <w:t>" type="xs:string" minOccurs="0"/&gt;</w:t>
      </w:r>
    </w:p>
    <w:p w14:paraId="75D7D9ED" w14:textId="77777777" w:rsidR="00827F81" w:rsidRDefault="00827F81" w:rsidP="00827F81">
      <w:pPr>
        <w:pStyle w:val="PL"/>
      </w:pPr>
      <w:r>
        <w:tab/>
        <w:t>&lt;xs:element name="T</w:t>
      </w:r>
      <w:r w:rsidRPr="00E75044">
        <w:t>ime</w:t>
      </w:r>
      <w:r>
        <w:t>O</w:t>
      </w:r>
      <w:r w:rsidRPr="00E75044">
        <w:t>f</w:t>
      </w:r>
      <w:r>
        <w:t>D</w:t>
      </w:r>
      <w:r w:rsidRPr="00E75044">
        <w:t>ay</w:t>
      </w:r>
      <w:r>
        <w:t>End" type="xs:string" minOccurs="0"/&gt;</w:t>
      </w:r>
    </w:p>
    <w:p w14:paraId="74D04A03" w14:textId="77777777" w:rsidR="00827F81" w:rsidRDefault="00827F81" w:rsidP="00827F81">
      <w:pPr>
        <w:pStyle w:val="PL"/>
      </w:pPr>
      <w:r>
        <w:tab/>
        <w:t>&lt;xs:any namespace="##other" processContents="lax" minOccurs="0" maxOccurs="unbounded"/&gt;</w:t>
      </w:r>
    </w:p>
    <w:p w14:paraId="75B44B19" w14:textId="77777777" w:rsidR="00827F81" w:rsidRPr="00587E76" w:rsidRDefault="00827F81" w:rsidP="00827F81">
      <w:pPr>
        <w:pStyle w:val="PL"/>
      </w:pPr>
      <w:r>
        <w:tab/>
      </w:r>
      <w:r w:rsidRPr="0098763C">
        <w:t>&lt;xs:element name="anyExt" type="</w:t>
      </w:r>
      <w:r>
        <w:t>sealloc:</w:t>
      </w:r>
      <w:r w:rsidRPr="0098763C">
        <w:t>anyExtType" minOccurs="0"/&gt;</w:t>
      </w:r>
    </w:p>
    <w:p w14:paraId="20B20195" w14:textId="77777777" w:rsidR="00827F81" w:rsidRDefault="00827F81" w:rsidP="00827F81">
      <w:pPr>
        <w:pStyle w:val="PL"/>
      </w:pPr>
      <w:r>
        <w:tab/>
        <w:t>&lt;/xs:sequence&gt;</w:t>
      </w:r>
    </w:p>
    <w:p w14:paraId="67F38293" w14:textId="77777777" w:rsidR="00827F81" w:rsidRDefault="00827F81" w:rsidP="00827F81">
      <w:pPr>
        <w:pStyle w:val="PL"/>
      </w:pPr>
      <w:r>
        <w:tab/>
        <w:t>&lt;xs:anyAttribute namespace="##any" processContents="lax"/&gt;</w:t>
      </w:r>
    </w:p>
    <w:p w14:paraId="03E52C41" w14:textId="77777777" w:rsidR="00827F81" w:rsidRDefault="00827F81" w:rsidP="00827F81">
      <w:pPr>
        <w:pStyle w:val="PL"/>
      </w:pPr>
      <w:r>
        <w:tab/>
        <w:t>&lt;/xs:complexType&gt;</w:t>
      </w:r>
    </w:p>
    <w:p w14:paraId="09DF6DD8" w14:textId="77777777" w:rsidR="00827F81" w:rsidRDefault="00827F81" w:rsidP="00827F81">
      <w:pPr>
        <w:pStyle w:val="PL"/>
      </w:pPr>
      <w:r>
        <w:t>&lt;xs:simpleType name="DayOfWeek"&gt;</w:t>
      </w:r>
    </w:p>
    <w:p w14:paraId="5B859BBC" w14:textId="77777777" w:rsidR="00827F81" w:rsidRDefault="00827F81" w:rsidP="00827F81">
      <w:pPr>
        <w:pStyle w:val="PL"/>
      </w:pPr>
      <w:r>
        <w:tab/>
        <w:t>&lt;xs:restriction base="xs:string"&gt;</w:t>
      </w:r>
    </w:p>
    <w:p w14:paraId="2FB451D7" w14:textId="77777777" w:rsidR="00827F81" w:rsidRDefault="00827F81" w:rsidP="00827F81">
      <w:pPr>
        <w:pStyle w:val="PL"/>
      </w:pPr>
      <w:r>
        <w:tab/>
        <w:t>&lt;xs:enumeration value="monday"/&gt;</w:t>
      </w:r>
    </w:p>
    <w:p w14:paraId="33B47714" w14:textId="77777777" w:rsidR="00827F81" w:rsidRDefault="00827F81" w:rsidP="00827F81">
      <w:pPr>
        <w:pStyle w:val="PL"/>
      </w:pPr>
      <w:r>
        <w:tab/>
        <w:t>&lt;xs:enumeration value="tuesday"/&gt;</w:t>
      </w:r>
    </w:p>
    <w:p w14:paraId="2D49092B" w14:textId="77777777" w:rsidR="00827F81" w:rsidRDefault="00827F81" w:rsidP="00827F81">
      <w:pPr>
        <w:pStyle w:val="PL"/>
      </w:pPr>
      <w:r>
        <w:tab/>
        <w:t>&lt;xs:enumeration value="wednesday"/&gt;</w:t>
      </w:r>
    </w:p>
    <w:p w14:paraId="65F1745C" w14:textId="77777777" w:rsidR="00827F81" w:rsidRDefault="00827F81" w:rsidP="00827F81">
      <w:pPr>
        <w:pStyle w:val="PL"/>
      </w:pPr>
      <w:r>
        <w:tab/>
        <w:t>&lt;xs:enumeration value="thursday"/&gt;</w:t>
      </w:r>
    </w:p>
    <w:p w14:paraId="7B09E108" w14:textId="77777777" w:rsidR="00827F81" w:rsidRDefault="00827F81" w:rsidP="00827F81">
      <w:pPr>
        <w:pStyle w:val="PL"/>
      </w:pPr>
      <w:r>
        <w:tab/>
        <w:t>&lt;xs:enumeration value="friday"/&gt;</w:t>
      </w:r>
    </w:p>
    <w:p w14:paraId="450AFA86" w14:textId="77777777" w:rsidR="00827F81" w:rsidRDefault="00827F81" w:rsidP="00827F81">
      <w:pPr>
        <w:pStyle w:val="PL"/>
      </w:pPr>
      <w:r>
        <w:tab/>
        <w:t>&lt;xs:enumeration value="saturday"/&gt;</w:t>
      </w:r>
    </w:p>
    <w:p w14:paraId="5139C1DE" w14:textId="77777777" w:rsidR="00827F81" w:rsidRDefault="00827F81" w:rsidP="00827F81">
      <w:pPr>
        <w:pStyle w:val="PL"/>
      </w:pPr>
      <w:r>
        <w:tab/>
        <w:t>&lt;xs:enumeration value="sunday"/&gt;</w:t>
      </w:r>
    </w:p>
    <w:p w14:paraId="2FCF3DA9" w14:textId="77777777" w:rsidR="00827F81" w:rsidRDefault="00827F81" w:rsidP="00827F81">
      <w:pPr>
        <w:pStyle w:val="PL"/>
      </w:pPr>
      <w:r>
        <w:tab/>
        <w:t>&lt;/xs:restriction&gt;</w:t>
      </w:r>
    </w:p>
    <w:p w14:paraId="3C7D5855" w14:textId="77777777" w:rsidR="00827F81" w:rsidRDefault="00827F81" w:rsidP="00827F81">
      <w:pPr>
        <w:pStyle w:val="PL"/>
      </w:pPr>
      <w:r>
        <w:tab/>
        <w:t>&lt;/xs:simpleType&gt;</w:t>
      </w:r>
    </w:p>
    <w:p w14:paraId="2FB289D9" w14:textId="77777777" w:rsidR="00827F81" w:rsidRDefault="00827F81" w:rsidP="00827F81">
      <w:pPr>
        <w:pStyle w:val="PL"/>
      </w:pPr>
      <w:r>
        <w:tab/>
        <w:t>&lt;xs:complexType name="tSpecificAreaType"&gt;</w:t>
      </w:r>
    </w:p>
    <w:p w14:paraId="6F5F22EB" w14:textId="77777777" w:rsidR="00827F81" w:rsidRDefault="00827F81" w:rsidP="00827F81">
      <w:pPr>
        <w:pStyle w:val="PL"/>
      </w:pPr>
      <w:r>
        <w:tab/>
        <w:t>&lt;xs:sequence&gt;</w:t>
      </w:r>
    </w:p>
    <w:p w14:paraId="2FCB9073" w14:textId="77777777" w:rsidR="00827F81" w:rsidRDefault="00827F81" w:rsidP="00827F81">
      <w:pPr>
        <w:pStyle w:val="PL"/>
      </w:pPr>
      <w:r>
        <w:tab/>
        <w:t>&lt;xs:element name="GeographicalArea" type="sealloc:tGeographicalAreaDef"/&gt;</w:t>
      </w:r>
    </w:p>
    <w:p w14:paraId="2F716804" w14:textId="77777777" w:rsidR="00827F81" w:rsidRDefault="00827F81" w:rsidP="00827F81">
      <w:pPr>
        <w:pStyle w:val="PL"/>
      </w:pPr>
      <w:r>
        <w:tab/>
        <w:t>&lt;xs:any namespace="##other" processContents="lax" minOccurs="0" maxOccurs="unbounded"/&gt;</w:t>
      </w:r>
    </w:p>
    <w:p w14:paraId="2CB02BEF" w14:textId="77777777" w:rsidR="00827F81" w:rsidRPr="00587E76" w:rsidRDefault="00827F81" w:rsidP="00827F81">
      <w:pPr>
        <w:pStyle w:val="PL"/>
      </w:pPr>
      <w:r>
        <w:tab/>
      </w:r>
      <w:r w:rsidRPr="0098763C">
        <w:t>&lt;xs:element name="anyExt" type="</w:t>
      </w:r>
      <w:r>
        <w:t>sealloc:</w:t>
      </w:r>
      <w:r w:rsidRPr="0098763C">
        <w:t>anyExtType" minOccurs="0"/&gt;</w:t>
      </w:r>
    </w:p>
    <w:p w14:paraId="7D92386D" w14:textId="77777777" w:rsidR="00827F81" w:rsidRDefault="00827F81" w:rsidP="00827F81">
      <w:pPr>
        <w:pStyle w:val="PL"/>
      </w:pPr>
      <w:r>
        <w:tab/>
        <w:t>&lt;/xs:sequence&gt;</w:t>
      </w:r>
    </w:p>
    <w:p w14:paraId="6D8BAE2C" w14:textId="77777777" w:rsidR="00827F81" w:rsidRDefault="00827F81" w:rsidP="00827F81">
      <w:pPr>
        <w:pStyle w:val="PL"/>
      </w:pPr>
      <w:r>
        <w:tab/>
        <w:t>&lt;xs:attribute name="TriggerId" type="xs:string" use="required"/&gt;</w:t>
      </w:r>
    </w:p>
    <w:p w14:paraId="22A5C280" w14:textId="77777777" w:rsidR="00827F81" w:rsidRDefault="00827F81" w:rsidP="00827F81">
      <w:pPr>
        <w:pStyle w:val="PL"/>
      </w:pPr>
      <w:r>
        <w:tab/>
        <w:t>&lt;xs:anyAttribute namespace="##any" processContents="lax"/&gt;</w:t>
      </w:r>
    </w:p>
    <w:p w14:paraId="4C236D5C" w14:textId="77777777" w:rsidR="00827F81" w:rsidRDefault="00827F81" w:rsidP="00827F81">
      <w:pPr>
        <w:pStyle w:val="PL"/>
      </w:pPr>
      <w:r>
        <w:tab/>
        <w:t>&lt;/xs:complexType&gt;</w:t>
      </w:r>
    </w:p>
    <w:p w14:paraId="0627397E" w14:textId="77777777" w:rsidR="00827F81" w:rsidRDefault="00827F81" w:rsidP="00827F81">
      <w:pPr>
        <w:pStyle w:val="PL"/>
      </w:pPr>
      <w:r>
        <w:tab/>
        <w:t>&lt;xs:complexType name="tPointCoordinate"&gt;</w:t>
      </w:r>
    </w:p>
    <w:p w14:paraId="29D54CCC" w14:textId="77777777" w:rsidR="00827F81" w:rsidRDefault="00827F81" w:rsidP="00827F81">
      <w:pPr>
        <w:pStyle w:val="PL"/>
      </w:pPr>
      <w:r>
        <w:tab/>
        <w:t>&lt;xs:sequence&gt;</w:t>
      </w:r>
    </w:p>
    <w:p w14:paraId="76F00686" w14:textId="77777777" w:rsidR="00827F81" w:rsidRDefault="00827F81" w:rsidP="00827F81">
      <w:pPr>
        <w:pStyle w:val="PL"/>
      </w:pPr>
      <w:r>
        <w:tab/>
        <w:t>&lt;xs:element name="longitude" type="sealloc:tCoordinateType"/&gt;</w:t>
      </w:r>
    </w:p>
    <w:p w14:paraId="71372967" w14:textId="77777777" w:rsidR="00827F81" w:rsidRDefault="00827F81" w:rsidP="00827F81">
      <w:pPr>
        <w:pStyle w:val="PL"/>
      </w:pPr>
      <w:r>
        <w:tab/>
        <w:t xml:space="preserve">&lt;xs:element name="latitude" </w:t>
      </w:r>
      <w:bookmarkStart w:id="74" w:name="OLE_LINK11"/>
      <w:bookmarkStart w:id="75" w:name="OLE_LINK12"/>
      <w:r>
        <w:t>type="sealloc:tCoordinateType"/</w:t>
      </w:r>
      <w:bookmarkEnd w:id="74"/>
      <w:bookmarkEnd w:id="75"/>
      <w:r>
        <w:t>&gt;</w:t>
      </w:r>
    </w:p>
    <w:p w14:paraId="6C3C55D1" w14:textId="77777777" w:rsidR="00827F81" w:rsidRDefault="00827F81" w:rsidP="00827F81">
      <w:pPr>
        <w:pStyle w:val="PL"/>
      </w:pPr>
      <w:r>
        <w:tab/>
        <w:t>&lt;xs:element name="altitude" type="sealloc:tCoordinateType" minOccurs="0"/&gt;</w:t>
      </w:r>
    </w:p>
    <w:p w14:paraId="61B52770" w14:textId="77777777" w:rsidR="00827F81" w:rsidRDefault="00827F81" w:rsidP="00827F81">
      <w:pPr>
        <w:pStyle w:val="PL"/>
      </w:pPr>
      <w:bookmarkStart w:id="76" w:name="OLE_LINK13"/>
      <w:r>
        <w:tab/>
        <w:t>&lt;xs:any namespace="##other" processContents="lax" minOccurs="0" maxOccurs="unbounded"/&gt;</w:t>
      </w:r>
    </w:p>
    <w:p w14:paraId="7DB6DEE8" w14:textId="77777777" w:rsidR="00827F81" w:rsidRPr="00587E76" w:rsidRDefault="00827F81" w:rsidP="00827F81">
      <w:pPr>
        <w:pStyle w:val="PL"/>
      </w:pPr>
      <w:r>
        <w:tab/>
      </w:r>
      <w:r w:rsidRPr="0098763C">
        <w:t>&lt;xs:element name="anyExt" type="</w:t>
      </w:r>
      <w:r>
        <w:t>sealloc:</w:t>
      </w:r>
      <w:r w:rsidRPr="0098763C">
        <w:t>anyExtType" minOccurs="0"/&gt;</w:t>
      </w:r>
    </w:p>
    <w:p w14:paraId="6B9267B5" w14:textId="77777777" w:rsidR="00827F81" w:rsidRDefault="00827F81" w:rsidP="00827F81">
      <w:pPr>
        <w:pStyle w:val="PL"/>
      </w:pPr>
      <w:r>
        <w:tab/>
        <w:t>&lt;/xs:sequence&gt;</w:t>
      </w:r>
    </w:p>
    <w:p w14:paraId="6AA18D80" w14:textId="77777777" w:rsidR="00827F81" w:rsidRDefault="00827F81" w:rsidP="00827F81">
      <w:pPr>
        <w:pStyle w:val="PL"/>
      </w:pPr>
      <w:r>
        <w:tab/>
        <w:t>&lt;xs:anyAttribute namespace="##any" processContents="lax"/&gt;</w:t>
      </w:r>
    </w:p>
    <w:p w14:paraId="52BE665A" w14:textId="77777777" w:rsidR="00827F81" w:rsidRDefault="00827F81" w:rsidP="00827F81">
      <w:pPr>
        <w:pStyle w:val="PL"/>
      </w:pPr>
      <w:r>
        <w:tab/>
        <w:t>&lt;/xs:complexType&gt;</w:t>
      </w:r>
    </w:p>
    <w:bookmarkEnd w:id="76"/>
    <w:p w14:paraId="6D697863" w14:textId="77777777" w:rsidR="00827F81" w:rsidRDefault="00827F81" w:rsidP="00827F81">
      <w:pPr>
        <w:pStyle w:val="PL"/>
      </w:pPr>
      <w:r>
        <w:tab/>
        <w:t>&lt;xs:complexType name="tCoordinateType"&gt;</w:t>
      </w:r>
    </w:p>
    <w:p w14:paraId="023C6B2D" w14:textId="77777777" w:rsidR="00827F81" w:rsidRDefault="00827F81" w:rsidP="00827F81">
      <w:pPr>
        <w:pStyle w:val="PL"/>
      </w:pPr>
      <w:r>
        <w:tab/>
        <w:t xml:space="preserve">&lt;xs:choice minOccurs="1" </w:t>
      </w:r>
      <w:r w:rsidRPr="00165FDE">
        <w:t>maxOccurs="</w:t>
      </w:r>
      <w:r>
        <w:t>1</w:t>
      </w:r>
      <w:r w:rsidRPr="00165FDE">
        <w:t>"</w:t>
      </w:r>
      <w:r>
        <w:t>&gt;</w:t>
      </w:r>
    </w:p>
    <w:p w14:paraId="62E83E8A" w14:textId="77777777" w:rsidR="00827F81" w:rsidRDefault="00827F81" w:rsidP="00827F81">
      <w:pPr>
        <w:pStyle w:val="PL"/>
      </w:pPr>
      <w:r>
        <w:tab/>
        <w:t>&lt;xs:element name="threebytes" type="sealloc:tThreeByteType" minOccurs="0"/&gt;</w:t>
      </w:r>
    </w:p>
    <w:p w14:paraId="02B41FE3" w14:textId="77777777" w:rsidR="00827F81" w:rsidRDefault="00827F81" w:rsidP="00827F81">
      <w:pPr>
        <w:pStyle w:val="PL"/>
      </w:pPr>
      <w:r>
        <w:tab/>
        <w:t>&lt;xs:any namespace="##other" processContents="lax"/&gt;</w:t>
      </w:r>
    </w:p>
    <w:p w14:paraId="5337F339" w14:textId="77777777" w:rsidR="00827F81" w:rsidRDefault="00827F81" w:rsidP="00827F81">
      <w:pPr>
        <w:pStyle w:val="PL"/>
      </w:pPr>
      <w:r>
        <w:tab/>
        <w:t>&lt;xs:element name="anyExt" type="sealloc:anyExtType" minOccurs="0"/&gt;</w:t>
      </w:r>
    </w:p>
    <w:p w14:paraId="247AAE8C" w14:textId="77777777" w:rsidR="00827F81" w:rsidRDefault="00827F81" w:rsidP="00827F81">
      <w:pPr>
        <w:pStyle w:val="PL"/>
      </w:pPr>
      <w:r>
        <w:tab/>
        <w:t>&lt;/xs:choice&gt;</w:t>
      </w:r>
    </w:p>
    <w:p w14:paraId="1186FD5D" w14:textId="77777777" w:rsidR="00827F81" w:rsidRDefault="00827F81" w:rsidP="00827F81">
      <w:pPr>
        <w:pStyle w:val="PL"/>
      </w:pPr>
      <w:r>
        <w:tab/>
        <w:t>&lt;xs:attribute name="type" type="sealloc:protectionType"/&gt;</w:t>
      </w:r>
    </w:p>
    <w:p w14:paraId="02B29DB9" w14:textId="77777777" w:rsidR="00827F81" w:rsidRDefault="00827F81" w:rsidP="00827F81">
      <w:pPr>
        <w:pStyle w:val="PL"/>
      </w:pPr>
      <w:r>
        <w:tab/>
        <w:t>&lt;xs:anyAttribute namespace="##any" processContents="lax"/&gt;</w:t>
      </w:r>
    </w:p>
    <w:p w14:paraId="195979E2" w14:textId="77777777" w:rsidR="00827F81" w:rsidRDefault="00827F81" w:rsidP="00827F81">
      <w:pPr>
        <w:pStyle w:val="PL"/>
      </w:pPr>
      <w:r>
        <w:tab/>
        <w:t>&lt;/xs:complexType&gt;</w:t>
      </w:r>
    </w:p>
    <w:p w14:paraId="18A58502" w14:textId="77777777" w:rsidR="00827F81" w:rsidRDefault="00827F81" w:rsidP="00827F81">
      <w:pPr>
        <w:pStyle w:val="PL"/>
      </w:pPr>
      <w:r>
        <w:tab/>
        <w:t>&lt;xs:simpleType name="tThreeByteType"&gt;</w:t>
      </w:r>
    </w:p>
    <w:p w14:paraId="20EC6729" w14:textId="77777777" w:rsidR="00827F81" w:rsidRDefault="00827F81" w:rsidP="00827F81">
      <w:pPr>
        <w:pStyle w:val="PL"/>
      </w:pPr>
      <w:r>
        <w:tab/>
        <w:t>&lt;xs:restriction base="xs:integer"&gt;</w:t>
      </w:r>
    </w:p>
    <w:p w14:paraId="283E43AC" w14:textId="77777777" w:rsidR="00827F81" w:rsidRDefault="00827F81" w:rsidP="00827F81">
      <w:pPr>
        <w:pStyle w:val="PL"/>
      </w:pPr>
      <w:r>
        <w:tab/>
        <w:t>&lt;xs:minInclusive value="0"/&gt;</w:t>
      </w:r>
    </w:p>
    <w:p w14:paraId="77B6E4AA" w14:textId="77777777" w:rsidR="00827F81" w:rsidRDefault="00827F81" w:rsidP="00827F81">
      <w:pPr>
        <w:pStyle w:val="PL"/>
      </w:pPr>
      <w:r>
        <w:tab/>
        <w:t>&lt;xs:maxInclusive value="16777215"/&gt;</w:t>
      </w:r>
    </w:p>
    <w:p w14:paraId="3E6F3D07" w14:textId="77777777" w:rsidR="00827F81" w:rsidRDefault="00827F81" w:rsidP="00827F81">
      <w:pPr>
        <w:pStyle w:val="PL"/>
      </w:pPr>
      <w:r>
        <w:tab/>
        <w:t>&lt;/xs:restriction&gt;</w:t>
      </w:r>
    </w:p>
    <w:p w14:paraId="4C850557" w14:textId="77777777" w:rsidR="00827F81" w:rsidRDefault="00827F81" w:rsidP="00827F81">
      <w:pPr>
        <w:pStyle w:val="PL"/>
      </w:pPr>
      <w:r>
        <w:tab/>
        <w:t>&lt;/xs:simpleType&gt;</w:t>
      </w:r>
    </w:p>
    <w:p w14:paraId="262AC59B" w14:textId="77777777" w:rsidR="00827F81" w:rsidRDefault="00827F81" w:rsidP="00827F81">
      <w:pPr>
        <w:pStyle w:val="PL"/>
      </w:pPr>
      <w:r>
        <w:tab/>
        <w:t>&lt;xs:complexType name="tGeographicalAreaDef"&gt;</w:t>
      </w:r>
    </w:p>
    <w:p w14:paraId="51EB8D78" w14:textId="77777777" w:rsidR="00827F81" w:rsidRDefault="00827F81" w:rsidP="00827F81">
      <w:pPr>
        <w:pStyle w:val="PL"/>
      </w:pPr>
      <w:r>
        <w:tab/>
        <w:t>&lt;xs:sequence&gt;</w:t>
      </w:r>
    </w:p>
    <w:p w14:paraId="549F1D58" w14:textId="77777777" w:rsidR="00827F81" w:rsidRDefault="00827F81" w:rsidP="00827F81">
      <w:pPr>
        <w:pStyle w:val="PL"/>
      </w:pPr>
      <w:r>
        <w:tab/>
        <w:t>&lt;xs:element name="PolygonArea" type="sealloc:tPolygonAreaType" minOccurs="0"/&gt;</w:t>
      </w:r>
    </w:p>
    <w:p w14:paraId="77359042" w14:textId="77777777" w:rsidR="00827F81" w:rsidRDefault="00827F81" w:rsidP="00827F81">
      <w:pPr>
        <w:pStyle w:val="PL"/>
      </w:pPr>
      <w:r>
        <w:tab/>
        <w:t>&lt;xs:element name="EllipsoidArcArea" type="sealloc:tEllipsoidArcType" minOccurs="0"/&gt;</w:t>
      </w:r>
    </w:p>
    <w:p w14:paraId="5CEC2544" w14:textId="77777777" w:rsidR="00827F81" w:rsidRDefault="00827F81" w:rsidP="00827F81">
      <w:pPr>
        <w:pStyle w:val="PL"/>
      </w:pPr>
      <w:r>
        <w:tab/>
        <w:t>&lt;xs:any namespace="##other" processContents="lax" minOccurs="0" maxOccurs="unbounded"/&gt;</w:t>
      </w:r>
    </w:p>
    <w:p w14:paraId="6A5E941E" w14:textId="77777777" w:rsidR="00827F81" w:rsidRPr="00587E76" w:rsidRDefault="00827F81" w:rsidP="00827F81">
      <w:pPr>
        <w:pStyle w:val="PL"/>
      </w:pPr>
      <w:r>
        <w:tab/>
      </w:r>
      <w:r w:rsidRPr="0098763C">
        <w:t>&lt;xs:element name="anyExt" type="</w:t>
      </w:r>
      <w:r>
        <w:t>sealloc:</w:t>
      </w:r>
      <w:r w:rsidRPr="0098763C">
        <w:t>anyExtType" minOccurs="0"/&gt;</w:t>
      </w:r>
    </w:p>
    <w:p w14:paraId="49652AC0" w14:textId="77777777" w:rsidR="00827F81" w:rsidRDefault="00827F81" w:rsidP="00827F81">
      <w:pPr>
        <w:pStyle w:val="PL"/>
      </w:pPr>
      <w:r>
        <w:tab/>
        <w:t>&lt;/xs:sequence&gt;</w:t>
      </w:r>
    </w:p>
    <w:p w14:paraId="4925D826" w14:textId="77777777" w:rsidR="00827F81" w:rsidRDefault="00827F81" w:rsidP="00827F81">
      <w:pPr>
        <w:pStyle w:val="PL"/>
      </w:pPr>
      <w:r>
        <w:tab/>
        <w:t>&lt;xs:anyAttribute namespace="##any" processContents="lax"/&gt;</w:t>
      </w:r>
    </w:p>
    <w:p w14:paraId="4BE1FFD2" w14:textId="77777777" w:rsidR="00827F81" w:rsidRDefault="00827F81" w:rsidP="00827F81">
      <w:pPr>
        <w:pStyle w:val="PL"/>
      </w:pPr>
      <w:r>
        <w:tab/>
        <w:t>&lt;/xs:complexType&gt;</w:t>
      </w:r>
    </w:p>
    <w:p w14:paraId="38200936" w14:textId="77777777" w:rsidR="00827F81" w:rsidRDefault="00827F81" w:rsidP="00827F81">
      <w:pPr>
        <w:pStyle w:val="PL"/>
      </w:pPr>
      <w:r>
        <w:tab/>
        <w:t>&lt;xs:complexType name="tPolygonAreaType"&gt;</w:t>
      </w:r>
    </w:p>
    <w:p w14:paraId="400E2200" w14:textId="77777777" w:rsidR="00827F81" w:rsidRDefault="00827F81" w:rsidP="00827F81">
      <w:pPr>
        <w:pStyle w:val="PL"/>
      </w:pPr>
      <w:r>
        <w:tab/>
        <w:t>&lt;xs:sequence&gt;</w:t>
      </w:r>
    </w:p>
    <w:p w14:paraId="793B3B7B" w14:textId="77777777" w:rsidR="00827F81" w:rsidRDefault="00827F81" w:rsidP="00827F81">
      <w:pPr>
        <w:pStyle w:val="PL"/>
      </w:pPr>
      <w:r>
        <w:tab/>
        <w:t>&lt;xs:element name="Corner" type="sealloc:tPointCoordinate" minOccurs="3" maxOccurs="15"/&gt;</w:t>
      </w:r>
    </w:p>
    <w:p w14:paraId="7065C395" w14:textId="77777777" w:rsidR="00827F81" w:rsidRDefault="00827F81" w:rsidP="00827F81">
      <w:pPr>
        <w:pStyle w:val="PL"/>
      </w:pPr>
      <w:r>
        <w:tab/>
        <w:t>&lt;xs:any namespace="##other" processContents="lax" minOccurs="0" maxOccurs="unbounded"/&gt;</w:t>
      </w:r>
    </w:p>
    <w:p w14:paraId="0B0D2C89" w14:textId="77777777" w:rsidR="00827F81" w:rsidRPr="00587E76" w:rsidRDefault="00827F81" w:rsidP="00827F81">
      <w:pPr>
        <w:pStyle w:val="PL"/>
      </w:pPr>
      <w:r>
        <w:tab/>
      </w:r>
      <w:r w:rsidRPr="0098763C">
        <w:t>&lt;xs:element name="anyExt" type="</w:t>
      </w:r>
      <w:r>
        <w:t>sealloc:</w:t>
      </w:r>
      <w:r w:rsidRPr="0098763C">
        <w:t>anyExtType" minOccurs="0"/&gt;</w:t>
      </w:r>
    </w:p>
    <w:p w14:paraId="13722B8F" w14:textId="77777777" w:rsidR="00827F81" w:rsidRDefault="00827F81" w:rsidP="00827F81">
      <w:pPr>
        <w:pStyle w:val="PL"/>
      </w:pPr>
      <w:r>
        <w:tab/>
        <w:t>&lt;/xs:sequence&gt;</w:t>
      </w:r>
    </w:p>
    <w:p w14:paraId="1DFDD1BC" w14:textId="77777777" w:rsidR="00827F81" w:rsidRDefault="00827F81" w:rsidP="00827F81">
      <w:pPr>
        <w:pStyle w:val="PL"/>
      </w:pPr>
      <w:r>
        <w:tab/>
        <w:t>&lt;xs:anyAttribute namespace="##any" processContents="lax"/&gt;</w:t>
      </w:r>
    </w:p>
    <w:p w14:paraId="2D63E966" w14:textId="77777777" w:rsidR="00827F81" w:rsidRDefault="00827F81" w:rsidP="00827F81">
      <w:pPr>
        <w:pStyle w:val="PL"/>
      </w:pPr>
      <w:r>
        <w:tab/>
        <w:t>&lt;/xs:complexType&gt;</w:t>
      </w:r>
    </w:p>
    <w:p w14:paraId="6CFDA832" w14:textId="77777777" w:rsidR="00827F81" w:rsidRDefault="00827F81" w:rsidP="00827F81">
      <w:pPr>
        <w:pStyle w:val="PL"/>
      </w:pPr>
      <w:r>
        <w:tab/>
        <w:t>&lt;xs:complexType name="tEllipsoidArcType"&gt;</w:t>
      </w:r>
    </w:p>
    <w:p w14:paraId="5A2A8491" w14:textId="77777777" w:rsidR="00827F81" w:rsidRDefault="00827F81" w:rsidP="00827F81">
      <w:pPr>
        <w:pStyle w:val="PL"/>
      </w:pPr>
      <w:r>
        <w:tab/>
        <w:t>&lt;xs:sequence&gt;</w:t>
      </w:r>
    </w:p>
    <w:p w14:paraId="2C2C9900" w14:textId="77777777" w:rsidR="00827F81" w:rsidRDefault="00827F81" w:rsidP="00827F81">
      <w:pPr>
        <w:pStyle w:val="PL"/>
      </w:pPr>
      <w:r>
        <w:tab/>
        <w:t>&lt;xs:element name="Center" type="sealloc:tPointCoordinate"/&gt;</w:t>
      </w:r>
    </w:p>
    <w:p w14:paraId="45F6652C" w14:textId="77777777" w:rsidR="00827F81" w:rsidRDefault="00827F81" w:rsidP="00827F81">
      <w:pPr>
        <w:pStyle w:val="PL"/>
      </w:pPr>
      <w:r>
        <w:tab/>
        <w:t>&lt;xs:element name="Radius" type="xs:nonNegativeInteger"/&gt;</w:t>
      </w:r>
    </w:p>
    <w:p w14:paraId="18943077" w14:textId="77777777" w:rsidR="00827F81" w:rsidRDefault="00827F81" w:rsidP="00827F81">
      <w:pPr>
        <w:pStyle w:val="PL"/>
      </w:pPr>
      <w:r>
        <w:tab/>
        <w:t>&lt;xs:element name="OffsetAngle" type="xs:unsignedByte"/&gt;</w:t>
      </w:r>
    </w:p>
    <w:p w14:paraId="0813F2CA" w14:textId="77777777" w:rsidR="00827F81" w:rsidRDefault="00827F81" w:rsidP="00827F81">
      <w:pPr>
        <w:pStyle w:val="PL"/>
      </w:pPr>
      <w:r>
        <w:tab/>
        <w:t>&lt;xs:element name="IncludedAngle" type="xs:unsignedByte"/&gt;</w:t>
      </w:r>
    </w:p>
    <w:p w14:paraId="0055F3A6" w14:textId="77777777" w:rsidR="00827F81" w:rsidRDefault="00827F81" w:rsidP="00827F81">
      <w:pPr>
        <w:pStyle w:val="PL"/>
      </w:pPr>
      <w:r>
        <w:tab/>
        <w:t>&lt;xs:any namespace="##other" processContents="lax" minOccurs="0" maxOccurs="unbounded"/&gt;</w:t>
      </w:r>
    </w:p>
    <w:p w14:paraId="7C70C69F" w14:textId="77777777" w:rsidR="00827F81" w:rsidRPr="00587E76" w:rsidRDefault="00827F81" w:rsidP="00827F81">
      <w:pPr>
        <w:pStyle w:val="PL"/>
      </w:pPr>
      <w:r>
        <w:tab/>
      </w:r>
      <w:r w:rsidRPr="0098763C">
        <w:t>&lt;xs:element name="anyExt" type="</w:t>
      </w:r>
      <w:r>
        <w:t>sealloc:</w:t>
      </w:r>
      <w:r w:rsidRPr="0098763C">
        <w:t>anyExtType" minOccurs="0"/&gt;</w:t>
      </w:r>
    </w:p>
    <w:p w14:paraId="0D80BF1F" w14:textId="77777777" w:rsidR="00827F81" w:rsidRDefault="00827F81" w:rsidP="00827F81">
      <w:pPr>
        <w:pStyle w:val="PL"/>
      </w:pPr>
      <w:r>
        <w:tab/>
        <w:t>&lt;/xs:sequence&gt;</w:t>
      </w:r>
    </w:p>
    <w:p w14:paraId="1F30C5A1" w14:textId="77777777" w:rsidR="00827F81" w:rsidRDefault="00827F81" w:rsidP="00827F81">
      <w:pPr>
        <w:pStyle w:val="PL"/>
      </w:pPr>
      <w:r>
        <w:tab/>
        <w:t>&lt;xs:anyAttribute namespace="##any" processContents="lax"/&gt;</w:t>
      </w:r>
    </w:p>
    <w:p w14:paraId="2D1A8243" w14:textId="77777777" w:rsidR="00827F81" w:rsidRDefault="00827F81" w:rsidP="00827F81">
      <w:pPr>
        <w:pStyle w:val="PL"/>
      </w:pPr>
      <w:r>
        <w:tab/>
        <w:t>&lt;/xs:complexType&gt;</w:t>
      </w:r>
    </w:p>
    <w:p w14:paraId="6D0416D5" w14:textId="77777777" w:rsidR="00827F81" w:rsidRPr="009820EA" w:rsidRDefault="00827F81" w:rsidP="00827F81">
      <w:pPr>
        <w:pStyle w:val="PL"/>
      </w:pPr>
      <w:r w:rsidRPr="00EB0562">
        <w:tab/>
      </w:r>
      <w:r w:rsidRPr="009820EA">
        <w:t>&lt;xs:complexType name="tReportsType"&gt;</w:t>
      </w:r>
    </w:p>
    <w:p w14:paraId="50ECE90E" w14:textId="77777777" w:rsidR="00827F81" w:rsidRPr="009820EA" w:rsidRDefault="00827F81" w:rsidP="00827F81">
      <w:pPr>
        <w:pStyle w:val="PL"/>
      </w:pPr>
      <w:r w:rsidRPr="009820EA">
        <w:tab/>
        <w:t>&lt;xs:sequence &gt;</w:t>
      </w:r>
    </w:p>
    <w:p w14:paraId="2BB5ABB5" w14:textId="77777777" w:rsidR="00827F81" w:rsidRPr="009820EA" w:rsidRDefault="00827F81" w:rsidP="00827F81">
      <w:pPr>
        <w:pStyle w:val="PL"/>
      </w:pPr>
      <w:r>
        <w:tab/>
      </w:r>
      <w:r w:rsidRPr="009820EA">
        <w:t>&lt;xs:element name="VAL-user-id" type="sealloc:contentType" minOccurs="0" maxOccurs="1"/&gt;</w:t>
      </w:r>
    </w:p>
    <w:p w14:paraId="73890EA0" w14:textId="77777777" w:rsidR="00827F81" w:rsidRPr="009820EA" w:rsidRDefault="00827F81" w:rsidP="00827F81">
      <w:pPr>
        <w:pStyle w:val="PL"/>
      </w:pPr>
      <w:r>
        <w:tab/>
      </w:r>
      <w:r w:rsidRPr="009820EA">
        <w:t>&lt;xs:element name="LatestLocation" type="sealloc:tLatestLocationType"/&gt;</w:t>
      </w:r>
    </w:p>
    <w:p w14:paraId="6C030217" w14:textId="77777777" w:rsidR="00827F81" w:rsidRDefault="00827F81" w:rsidP="00827F81">
      <w:pPr>
        <w:pStyle w:val="PL"/>
      </w:pPr>
      <w:r>
        <w:tab/>
        <w:t>&lt;xs:any namespace="##other" processContents="lax" minOccurs="0" maxOccurs="unbounded"/&gt;</w:t>
      </w:r>
    </w:p>
    <w:p w14:paraId="4A7410D6" w14:textId="77777777" w:rsidR="00827F81" w:rsidRPr="00587E76" w:rsidRDefault="00827F81" w:rsidP="00827F81">
      <w:pPr>
        <w:pStyle w:val="PL"/>
      </w:pPr>
      <w:r>
        <w:tab/>
      </w:r>
      <w:r w:rsidRPr="0098763C">
        <w:t>&lt;xs:element name="anyExt" type="</w:t>
      </w:r>
      <w:r>
        <w:t>sealloc:</w:t>
      </w:r>
      <w:r w:rsidRPr="0098763C">
        <w:t>anyExtType" minOccurs="0"/&gt;</w:t>
      </w:r>
    </w:p>
    <w:p w14:paraId="61B6AB8B" w14:textId="77777777" w:rsidR="00827F81" w:rsidRDefault="00827F81" w:rsidP="00827F81">
      <w:pPr>
        <w:pStyle w:val="PL"/>
      </w:pPr>
      <w:r>
        <w:tab/>
        <w:t>&lt;/xs:sequence &gt;</w:t>
      </w:r>
    </w:p>
    <w:p w14:paraId="37DFF07A" w14:textId="77777777" w:rsidR="00827F81" w:rsidRDefault="00827F81" w:rsidP="00827F81">
      <w:pPr>
        <w:pStyle w:val="PL"/>
      </w:pPr>
      <w:r>
        <w:tab/>
        <w:t>&lt;xs:anyAttribute namespace="##any" processContents="lax"/&gt;</w:t>
      </w:r>
    </w:p>
    <w:p w14:paraId="25195143" w14:textId="77777777" w:rsidR="00827F81" w:rsidRDefault="00827F81" w:rsidP="00827F81">
      <w:pPr>
        <w:pStyle w:val="PL"/>
      </w:pPr>
      <w:r>
        <w:tab/>
        <w:t>&lt;/xs:complexType&gt;</w:t>
      </w:r>
    </w:p>
    <w:p w14:paraId="574F421E" w14:textId="77777777" w:rsidR="00827F81" w:rsidRDefault="00827F81" w:rsidP="00827F81">
      <w:pPr>
        <w:pStyle w:val="PL"/>
      </w:pPr>
      <w:r>
        <w:tab/>
        <w:t>&lt;xs:complexType name="tLatestLocationType"&gt;</w:t>
      </w:r>
    </w:p>
    <w:p w14:paraId="16A85D61" w14:textId="77777777" w:rsidR="00827F81" w:rsidRDefault="00827F81" w:rsidP="00827F81">
      <w:pPr>
        <w:pStyle w:val="PL"/>
      </w:pPr>
      <w:r>
        <w:tab/>
        <w:t>&lt;xs:sequence&gt;</w:t>
      </w:r>
    </w:p>
    <w:p w14:paraId="54131BF8" w14:textId="77777777" w:rsidR="00827F81" w:rsidRDefault="00827F81" w:rsidP="00827F81">
      <w:pPr>
        <w:pStyle w:val="PL"/>
      </w:pPr>
      <w:r>
        <w:tab/>
        <w:t>&lt;xs:element name="LatestServingNcgi" type="sealloc:tLocationType" minOccurs="0"/&gt;</w:t>
      </w:r>
    </w:p>
    <w:p w14:paraId="7C24C8BD" w14:textId="77777777" w:rsidR="00827F81" w:rsidRDefault="00827F81" w:rsidP="00827F81">
      <w:pPr>
        <w:pStyle w:val="PL"/>
      </w:pPr>
      <w:r>
        <w:tab/>
        <w:t>&lt;xs:element name="NeighbouringNcgi" type="sealloc:tLocationType" minOccurs="0" maxOccurs="unbounded"/&gt;</w:t>
      </w:r>
    </w:p>
    <w:p w14:paraId="2A35FE16" w14:textId="77777777" w:rsidR="00827F81" w:rsidRDefault="00827F81" w:rsidP="00827F81">
      <w:pPr>
        <w:pStyle w:val="PL"/>
      </w:pPr>
      <w:r>
        <w:tab/>
        <w:t>&lt;xs:element name="MbmsSaId" type="sealloc:tLocationType" minOccurs="0"/&gt;</w:t>
      </w:r>
    </w:p>
    <w:p w14:paraId="74615C65" w14:textId="77777777" w:rsidR="00827F81" w:rsidRDefault="00827F81" w:rsidP="00827F81">
      <w:pPr>
        <w:pStyle w:val="PL"/>
      </w:pPr>
      <w:r>
        <w:tab/>
        <w:t>&lt;xs:element name="MbsfnArea" type="sealloc:tLocationType" minOccurs="0"/&gt;</w:t>
      </w:r>
    </w:p>
    <w:p w14:paraId="562276B1" w14:textId="77777777" w:rsidR="00827F81" w:rsidRDefault="00827F81" w:rsidP="00827F81">
      <w:pPr>
        <w:pStyle w:val="PL"/>
      </w:pPr>
      <w:r>
        <w:tab/>
        <w:t>&lt;xs:element name="LatestCoordinate" type="sealloc:tPointCoordinate" minOccurs="0"/&gt;</w:t>
      </w:r>
    </w:p>
    <w:p w14:paraId="033042A4" w14:textId="77777777" w:rsidR="00827F81" w:rsidRDefault="00827F81" w:rsidP="00827F81">
      <w:pPr>
        <w:pStyle w:val="PL"/>
      </w:pPr>
      <w:r>
        <w:tab/>
        <w:t>&lt;xs:any namespace="##other" processContents="lax" minOccurs="0" maxOccurs="unbounded"/&gt;</w:t>
      </w:r>
    </w:p>
    <w:p w14:paraId="6D7934FD" w14:textId="77777777" w:rsidR="00827F81" w:rsidRPr="00587E76" w:rsidRDefault="00827F81" w:rsidP="00827F81">
      <w:pPr>
        <w:pStyle w:val="PL"/>
      </w:pPr>
      <w:r>
        <w:tab/>
      </w:r>
      <w:r w:rsidRPr="0098763C">
        <w:t>&lt;xs:element name="anyExt" type="</w:t>
      </w:r>
      <w:r>
        <w:t>sealloc:</w:t>
      </w:r>
      <w:r w:rsidRPr="0098763C">
        <w:t>anyExtType" minOccurs="0"/&gt;</w:t>
      </w:r>
    </w:p>
    <w:p w14:paraId="5DF2BC95" w14:textId="77777777" w:rsidR="00827F81" w:rsidRDefault="00827F81" w:rsidP="00827F81">
      <w:pPr>
        <w:pStyle w:val="PL"/>
      </w:pPr>
      <w:r>
        <w:tab/>
        <w:t>&lt;/xs:sequence&gt;</w:t>
      </w:r>
    </w:p>
    <w:p w14:paraId="44397579" w14:textId="77777777" w:rsidR="00827F81" w:rsidRDefault="00827F81" w:rsidP="00827F81">
      <w:pPr>
        <w:pStyle w:val="PL"/>
      </w:pPr>
      <w:r>
        <w:tab/>
        <w:t>&lt;xs:anyAttribute namespace="##any" processContents="lax"/&gt;</w:t>
      </w:r>
    </w:p>
    <w:p w14:paraId="6B5C7886" w14:textId="77777777" w:rsidR="00827F81" w:rsidRDefault="00827F81" w:rsidP="00827F81">
      <w:pPr>
        <w:pStyle w:val="PL"/>
      </w:pPr>
      <w:r>
        <w:tab/>
        <w:t>&lt;/xs:complexType&gt;</w:t>
      </w:r>
    </w:p>
    <w:p w14:paraId="55889727" w14:textId="77777777" w:rsidR="00827F81" w:rsidRDefault="00827F81" w:rsidP="00827F81">
      <w:pPr>
        <w:pStyle w:val="PL"/>
      </w:pPr>
      <w:r>
        <w:t>&lt;xs:complexType name="contentType"&gt;</w:t>
      </w:r>
    </w:p>
    <w:p w14:paraId="741B915A" w14:textId="77777777" w:rsidR="00827F81" w:rsidRDefault="00827F81" w:rsidP="00827F81">
      <w:pPr>
        <w:pStyle w:val="PL"/>
      </w:pPr>
      <w:r>
        <w:t xml:space="preserve">    &lt;xs:choice&gt;</w:t>
      </w:r>
    </w:p>
    <w:p w14:paraId="60A40FE5" w14:textId="77777777" w:rsidR="00827F81" w:rsidRDefault="00827F81" w:rsidP="00827F81">
      <w:pPr>
        <w:pStyle w:val="PL"/>
      </w:pPr>
      <w:r>
        <w:t xml:space="preserve">      &lt;xs:element name="sealURI" type="xs:anyURI"/&gt;</w:t>
      </w:r>
    </w:p>
    <w:p w14:paraId="1102BB1B" w14:textId="77777777" w:rsidR="00827F81" w:rsidRDefault="00827F81" w:rsidP="00827F81">
      <w:pPr>
        <w:pStyle w:val="PL"/>
      </w:pPr>
      <w:r>
        <w:t xml:space="preserve">      &lt;xs:element name="sealString" type="xs:string"/&gt;</w:t>
      </w:r>
    </w:p>
    <w:p w14:paraId="30D0B867" w14:textId="77777777" w:rsidR="00827F81" w:rsidRDefault="00827F81" w:rsidP="00827F81">
      <w:pPr>
        <w:pStyle w:val="PL"/>
      </w:pPr>
      <w:r>
        <w:t xml:space="preserve">      &lt;xs:element name="sealBoolean" type="xs:boolean"/&gt;</w:t>
      </w:r>
    </w:p>
    <w:p w14:paraId="523F06BB" w14:textId="77777777" w:rsidR="00827F81" w:rsidRDefault="00827F81" w:rsidP="00827F81">
      <w:pPr>
        <w:pStyle w:val="PL"/>
      </w:pPr>
      <w:r>
        <w:t xml:space="preserve">      &lt;xs:any namespace="##other" processContents="lax"/&gt;</w:t>
      </w:r>
    </w:p>
    <w:p w14:paraId="56F2206E" w14:textId="77777777" w:rsidR="00827F81" w:rsidRDefault="00827F81" w:rsidP="00827F81">
      <w:pPr>
        <w:pStyle w:val="PL"/>
      </w:pPr>
      <w:r>
        <w:t xml:space="preserve">    &lt;/xs:choice&gt;</w:t>
      </w:r>
    </w:p>
    <w:p w14:paraId="21D2F667" w14:textId="77777777" w:rsidR="00827F81" w:rsidRDefault="00827F81" w:rsidP="00827F81">
      <w:pPr>
        <w:pStyle w:val="PL"/>
      </w:pPr>
      <w:r>
        <w:t xml:space="preserve">    &lt;xs:attribute name="type" type="</w:t>
      </w:r>
      <w:r>
        <w:rPr>
          <w:lang w:val="en-US"/>
        </w:rPr>
        <w:t>sealloc:</w:t>
      </w:r>
      <w:r>
        <w:t>protectionType"/&gt;</w:t>
      </w:r>
    </w:p>
    <w:p w14:paraId="35438A1C" w14:textId="77777777" w:rsidR="00827F81" w:rsidRDefault="00827F81" w:rsidP="00827F81">
      <w:pPr>
        <w:pStyle w:val="PL"/>
      </w:pPr>
      <w:r>
        <w:t xml:space="preserve">    &lt;xs:anyAttribute namespace="##any" processContents="lax"/&gt;</w:t>
      </w:r>
    </w:p>
    <w:p w14:paraId="7B1632F4" w14:textId="77777777" w:rsidR="00827F81" w:rsidRDefault="00827F81" w:rsidP="00827F81">
      <w:pPr>
        <w:pStyle w:val="PL"/>
      </w:pPr>
      <w:r>
        <w:t xml:space="preserve">  &lt;/xs:complexType&gt;</w:t>
      </w:r>
    </w:p>
    <w:p w14:paraId="1DADB23B" w14:textId="77777777" w:rsidR="00827F81" w:rsidRDefault="00827F81" w:rsidP="00827F81">
      <w:pPr>
        <w:pStyle w:val="PL"/>
      </w:pPr>
      <w:r w:rsidRPr="00EB0562">
        <w:tab/>
      </w:r>
      <w:r>
        <w:t>&lt;xs:complexType name="tIDsListType"&gt;</w:t>
      </w:r>
    </w:p>
    <w:p w14:paraId="2B9B3104" w14:textId="77777777" w:rsidR="00827F81" w:rsidRDefault="00827F81" w:rsidP="00827F81">
      <w:pPr>
        <w:pStyle w:val="PL"/>
      </w:pPr>
      <w:r>
        <w:tab/>
        <w:t>&lt;xs:choice&gt;</w:t>
      </w:r>
    </w:p>
    <w:p w14:paraId="7BB4270A" w14:textId="77777777" w:rsidR="00827F81" w:rsidRDefault="00827F81" w:rsidP="00827F81">
      <w:pPr>
        <w:pStyle w:val="PL"/>
      </w:pPr>
      <w:r>
        <w:tab/>
        <w:t>&lt;xs:element name=</w:t>
      </w:r>
      <w:r w:rsidRPr="00DB1907">
        <w:t>"VAL-user-id" type="seal</w:t>
      </w:r>
      <w:r>
        <w:t>loc</w:t>
      </w:r>
      <w:r w:rsidRPr="00DB1907">
        <w:t>:contentType" minOccurs="0"/&gt;</w:t>
      </w:r>
    </w:p>
    <w:p w14:paraId="494A9A80" w14:textId="77777777" w:rsidR="00827F81" w:rsidRDefault="00827F81" w:rsidP="00827F81">
      <w:pPr>
        <w:pStyle w:val="PL"/>
      </w:pPr>
      <w:r>
        <w:tab/>
        <w:t>&lt;xs:any namespace="##other" processContents="lax" minOccurs="0" maxOccurs="unbounded"/&gt;</w:t>
      </w:r>
    </w:p>
    <w:p w14:paraId="4E1601AE" w14:textId="77777777" w:rsidR="00827F81" w:rsidRPr="00587E76" w:rsidRDefault="00827F81" w:rsidP="00827F81">
      <w:pPr>
        <w:pStyle w:val="PL"/>
      </w:pPr>
      <w:r>
        <w:tab/>
      </w:r>
      <w:r w:rsidRPr="0098763C">
        <w:t>&lt;xs:element name="anyExt" type="</w:t>
      </w:r>
      <w:r>
        <w:t>sealloc:</w:t>
      </w:r>
      <w:r w:rsidRPr="0098763C">
        <w:t>anyExtType" minOccurs="0"/&gt;</w:t>
      </w:r>
    </w:p>
    <w:p w14:paraId="3D4B609B" w14:textId="77777777" w:rsidR="00827F81" w:rsidRDefault="00827F81" w:rsidP="00827F81">
      <w:pPr>
        <w:pStyle w:val="PL"/>
      </w:pPr>
      <w:r>
        <w:tab/>
        <w:t>&lt;/xs:choice&gt;</w:t>
      </w:r>
    </w:p>
    <w:p w14:paraId="0FC5DF78" w14:textId="77777777" w:rsidR="00827F81" w:rsidRDefault="00827F81" w:rsidP="00827F81">
      <w:pPr>
        <w:pStyle w:val="PL"/>
      </w:pPr>
      <w:r>
        <w:tab/>
        <w:t>&lt;xs:anyAttribute namespace="##any" processContents="lax"/&gt;</w:t>
      </w:r>
    </w:p>
    <w:p w14:paraId="351ACB2C" w14:textId="77777777" w:rsidR="00827F81" w:rsidRDefault="00827F81" w:rsidP="00827F81">
      <w:pPr>
        <w:pStyle w:val="PL"/>
      </w:pPr>
      <w:r>
        <w:tab/>
        <w:t>&lt;/xs:complexType&gt;</w:t>
      </w:r>
    </w:p>
    <w:p w14:paraId="5FF122E3" w14:textId="77777777" w:rsidR="00827F81" w:rsidRDefault="00827F81" w:rsidP="00827F81">
      <w:pPr>
        <w:pStyle w:val="PL"/>
      </w:pPr>
      <w:r>
        <w:tab/>
        <w:t>&lt;xs:simpleType name="t</w:t>
      </w:r>
      <w:r w:rsidRPr="007C6923">
        <w:rPr>
          <w:lang w:val="en-US"/>
        </w:rPr>
        <w:t>Accuracy</w:t>
      </w:r>
      <w:r>
        <w:t>Type"&gt;</w:t>
      </w:r>
    </w:p>
    <w:p w14:paraId="40D43861" w14:textId="77777777" w:rsidR="00827F81" w:rsidRPr="00E56545" w:rsidRDefault="00827F81" w:rsidP="00827F81">
      <w:pPr>
        <w:pStyle w:val="PL"/>
        <w:rPr>
          <w:lang w:val="fr-FR"/>
        </w:rPr>
      </w:pPr>
      <w:r>
        <w:tab/>
      </w:r>
      <w:r w:rsidRPr="00E56545">
        <w:rPr>
          <w:lang w:val="fr-FR"/>
        </w:rPr>
        <w:t>&lt;xs:restriction base="xs:float"&gt;</w:t>
      </w:r>
    </w:p>
    <w:p w14:paraId="2883B9E1" w14:textId="77777777" w:rsidR="00827F81" w:rsidRDefault="00827F81" w:rsidP="00827F81">
      <w:pPr>
        <w:pStyle w:val="PL"/>
      </w:pPr>
      <w:r w:rsidRPr="00E56545">
        <w:rPr>
          <w:lang w:val="fr-FR"/>
        </w:rPr>
        <w:tab/>
      </w:r>
      <w:r>
        <w:t>&lt;xs:minInclusive value="0"/&gt;</w:t>
      </w:r>
    </w:p>
    <w:p w14:paraId="607EC201" w14:textId="77777777" w:rsidR="00827F81" w:rsidRDefault="00827F81" w:rsidP="00827F81">
      <w:pPr>
        <w:pStyle w:val="PL"/>
      </w:pPr>
      <w:r>
        <w:tab/>
        <w:t>&lt;/xs:restriction&gt;</w:t>
      </w:r>
    </w:p>
    <w:p w14:paraId="79E59553" w14:textId="77777777" w:rsidR="00827F81" w:rsidRDefault="00827F81" w:rsidP="00827F81">
      <w:pPr>
        <w:pStyle w:val="PL"/>
        <w:rPr>
          <w:lang w:eastAsia="zh-CN"/>
        </w:rPr>
      </w:pPr>
      <w:r>
        <w:tab/>
        <w:t>&lt;/xs:simpleType&gt;</w:t>
      </w:r>
    </w:p>
    <w:p w14:paraId="779E7FBE" w14:textId="77777777" w:rsidR="00827F81" w:rsidRDefault="00827F81" w:rsidP="00827F81">
      <w:pPr>
        <w:pStyle w:val="PL"/>
      </w:pPr>
      <w:r>
        <w:tab/>
        <w:t>&lt;xs:simpleType name="</w:t>
      </w:r>
      <w:r>
        <w:rPr>
          <w:rFonts w:hint="eastAsia"/>
          <w:lang w:eastAsia="zh-CN"/>
        </w:rPr>
        <w:t>t</w:t>
      </w:r>
      <w:r w:rsidRPr="001375BD">
        <w:t>ResponseTime</w:t>
      </w:r>
      <w:r>
        <w:t>Type"&gt;</w:t>
      </w:r>
    </w:p>
    <w:p w14:paraId="1697A020" w14:textId="77777777" w:rsidR="00827F81" w:rsidRDefault="00827F81" w:rsidP="00827F81">
      <w:pPr>
        <w:pStyle w:val="PL"/>
      </w:pPr>
      <w:r>
        <w:tab/>
        <w:t>&lt;xs:restriction base="xs:string"&gt;</w:t>
      </w:r>
    </w:p>
    <w:p w14:paraId="51E6A817" w14:textId="77777777" w:rsidR="00827F81" w:rsidRDefault="00827F81" w:rsidP="00827F81">
      <w:pPr>
        <w:pStyle w:val="PL"/>
        <w:rPr>
          <w:lang w:eastAsia="zh-CN"/>
        </w:rPr>
      </w:pPr>
      <w:r>
        <w:tab/>
        <w:t>&lt;xs:enumeration value="</w:t>
      </w:r>
      <w:r>
        <w:rPr>
          <w:lang w:val="en-US"/>
        </w:rPr>
        <w:t>LOW_DELAY</w:t>
      </w:r>
      <w:r>
        <w:t>"/&gt;</w:t>
      </w:r>
    </w:p>
    <w:p w14:paraId="18CB6A9A" w14:textId="77777777" w:rsidR="00827F81" w:rsidRDefault="00827F81" w:rsidP="00827F81">
      <w:pPr>
        <w:pStyle w:val="PL"/>
        <w:rPr>
          <w:lang w:eastAsia="zh-CN"/>
        </w:rPr>
      </w:pPr>
      <w:r>
        <w:tab/>
        <w:t>&lt;xs:enumeration value="</w:t>
      </w:r>
      <w:r>
        <w:rPr>
          <w:lang w:val="en-US"/>
        </w:rPr>
        <w:t>DELAY_TOLERANT</w:t>
      </w:r>
      <w:r>
        <w:t>"/&gt;</w:t>
      </w:r>
    </w:p>
    <w:p w14:paraId="4EC54D2B" w14:textId="77777777" w:rsidR="00827F81" w:rsidRDefault="00827F81" w:rsidP="00827F81">
      <w:pPr>
        <w:pStyle w:val="PL"/>
        <w:rPr>
          <w:lang w:eastAsia="zh-CN"/>
        </w:rPr>
      </w:pPr>
      <w:r>
        <w:tab/>
        <w:t>&lt;xs:enumeration value="</w:t>
      </w:r>
      <w:r>
        <w:rPr>
          <w:lang w:val="en-US" w:eastAsia="zh-CN"/>
        </w:rPr>
        <w:t>NO</w:t>
      </w:r>
      <w:r>
        <w:rPr>
          <w:lang w:val="en-US"/>
        </w:rPr>
        <w:t>_DELAY</w:t>
      </w:r>
      <w:r>
        <w:t>"/&gt;</w:t>
      </w:r>
    </w:p>
    <w:p w14:paraId="022E3F72" w14:textId="77777777" w:rsidR="00827F81" w:rsidRDefault="00827F81" w:rsidP="00827F81">
      <w:pPr>
        <w:pStyle w:val="PL"/>
      </w:pPr>
      <w:r>
        <w:tab/>
        <w:t>&lt;/xs:restriction&gt;</w:t>
      </w:r>
    </w:p>
    <w:p w14:paraId="43449D34" w14:textId="77777777" w:rsidR="00827F81" w:rsidRDefault="00827F81" w:rsidP="00827F81">
      <w:pPr>
        <w:pStyle w:val="PL"/>
        <w:rPr>
          <w:lang w:eastAsia="zh-CN"/>
        </w:rPr>
      </w:pPr>
      <w:r>
        <w:tab/>
        <w:t>&lt;/xs:simpleType&gt;</w:t>
      </w:r>
    </w:p>
    <w:p w14:paraId="3A4FB4DA" w14:textId="77777777" w:rsidR="00827F81" w:rsidRDefault="00827F81" w:rsidP="00827F81">
      <w:pPr>
        <w:pStyle w:val="PL"/>
      </w:pPr>
      <w:r>
        <w:tab/>
        <w:t>&lt;xs:simpleType name="</w:t>
      </w:r>
      <w:r>
        <w:rPr>
          <w:rFonts w:hint="eastAsia"/>
          <w:lang w:eastAsia="zh-CN"/>
        </w:rPr>
        <w:t>t</w:t>
      </w:r>
      <w:r w:rsidRPr="007812CD">
        <w:t>LcsQosClass</w:t>
      </w:r>
      <w:r>
        <w:t>Type"&gt;</w:t>
      </w:r>
    </w:p>
    <w:p w14:paraId="1ED9DB53" w14:textId="77777777" w:rsidR="00827F81" w:rsidRDefault="00827F81" w:rsidP="00827F81">
      <w:pPr>
        <w:pStyle w:val="PL"/>
      </w:pPr>
      <w:r>
        <w:tab/>
        <w:t>&lt;xs:restriction base="xs:string"&gt;</w:t>
      </w:r>
    </w:p>
    <w:p w14:paraId="26BFC79C" w14:textId="77777777" w:rsidR="00827F81" w:rsidRDefault="00827F81" w:rsidP="00827F81">
      <w:pPr>
        <w:pStyle w:val="PL"/>
        <w:rPr>
          <w:lang w:eastAsia="zh-CN"/>
        </w:rPr>
      </w:pPr>
      <w:r>
        <w:tab/>
        <w:t>&lt;xs:enumeration value="</w:t>
      </w:r>
      <w:r>
        <w:rPr>
          <w:lang w:val="en-US"/>
        </w:rPr>
        <w:t>BEST_EFFORT</w:t>
      </w:r>
      <w:r>
        <w:t>"/&gt;</w:t>
      </w:r>
    </w:p>
    <w:p w14:paraId="265977F3" w14:textId="77777777" w:rsidR="00827F81" w:rsidRDefault="00827F81" w:rsidP="00827F81">
      <w:pPr>
        <w:pStyle w:val="PL"/>
        <w:rPr>
          <w:lang w:eastAsia="zh-CN"/>
        </w:rPr>
      </w:pPr>
      <w:r>
        <w:tab/>
        <w:t>&lt;xs:enumeration value="</w:t>
      </w:r>
      <w:r>
        <w:rPr>
          <w:lang w:val="en-US"/>
        </w:rPr>
        <w:t>ASSURED</w:t>
      </w:r>
      <w:r>
        <w:t>"/&gt;</w:t>
      </w:r>
    </w:p>
    <w:p w14:paraId="515B7BAB" w14:textId="77777777" w:rsidR="00827F81" w:rsidRDefault="00827F81" w:rsidP="00827F81">
      <w:pPr>
        <w:pStyle w:val="PL"/>
        <w:rPr>
          <w:lang w:eastAsia="zh-CN"/>
        </w:rPr>
      </w:pPr>
      <w:r>
        <w:tab/>
        <w:t>&lt;xs:enumeration value="</w:t>
      </w:r>
      <w:r>
        <w:rPr>
          <w:lang w:eastAsia="zh-CN"/>
        </w:rPr>
        <w:t>MULTIPLE_QOS</w:t>
      </w:r>
      <w:r>
        <w:t>"/&gt;</w:t>
      </w:r>
    </w:p>
    <w:p w14:paraId="3DA43985" w14:textId="77777777" w:rsidR="00827F81" w:rsidRDefault="00827F81" w:rsidP="00827F81">
      <w:pPr>
        <w:pStyle w:val="PL"/>
      </w:pPr>
      <w:r>
        <w:tab/>
        <w:t>&lt;/xs:restriction&gt;</w:t>
      </w:r>
    </w:p>
    <w:p w14:paraId="603F7A75" w14:textId="77777777" w:rsidR="00827F81" w:rsidRDefault="00827F81" w:rsidP="00827F81">
      <w:pPr>
        <w:pStyle w:val="PL"/>
        <w:rPr>
          <w:lang w:eastAsia="zh-CN"/>
        </w:rPr>
      </w:pPr>
      <w:r>
        <w:tab/>
        <w:t>&lt;/xs:simpleType&gt;</w:t>
      </w:r>
    </w:p>
    <w:p w14:paraId="7E49BDDB" w14:textId="77777777" w:rsidR="00827F81" w:rsidRPr="008B4095" w:rsidRDefault="00827F81" w:rsidP="00827F81">
      <w:pPr>
        <w:pStyle w:val="PL"/>
        <w:rPr>
          <w:lang w:eastAsia="zh-CN"/>
        </w:rPr>
      </w:pPr>
      <w:r w:rsidRPr="008B4095">
        <w:rPr>
          <w:lang w:eastAsia="zh-CN"/>
        </w:rPr>
        <w:tab/>
        <w:t>&lt;xs:complexType name="anyExtType"&gt;</w:t>
      </w:r>
    </w:p>
    <w:p w14:paraId="6E057537" w14:textId="77777777" w:rsidR="00827F81" w:rsidRPr="008B4095" w:rsidRDefault="00827F81" w:rsidP="00827F81">
      <w:pPr>
        <w:pStyle w:val="PL"/>
        <w:rPr>
          <w:lang w:eastAsia="zh-CN"/>
        </w:rPr>
      </w:pPr>
      <w:r w:rsidRPr="008B4095">
        <w:rPr>
          <w:lang w:eastAsia="zh-CN"/>
        </w:rPr>
        <w:tab/>
      </w:r>
      <w:r w:rsidRPr="008B4095">
        <w:rPr>
          <w:lang w:eastAsia="zh-CN"/>
        </w:rPr>
        <w:tab/>
        <w:t>&lt;xs:sequence&gt;</w:t>
      </w:r>
    </w:p>
    <w:p w14:paraId="626EA628" w14:textId="77777777" w:rsidR="00827F81" w:rsidRPr="008B4095" w:rsidRDefault="00827F81" w:rsidP="00827F81">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9E92B04" w14:textId="77777777" w:rsidR="00827F81" w:rsidRPr="008B4095" w:rsidRDefault="00827F81" w:rsidP="00827F81">
      <w:pPr>
        <w:pStyle w:val="PL"/>
        <w:rPr>
          <w:lang w:eastAsia="zh-CN"/>
        </w:rPr>
      </w:pPr>
      <w:r w:rsidRPr="008B4095">
        <w:rPr>
          <w:lang w:eastAsia="zh-CN"/>
        </w:rPr>
        <w:tab/>
      </w:r>
      <w:r w:rsidRPr="008B4095">
        <w:rPr>
          <w:lang w:eastAsia="zh-CN"/>
        </w:rPr>
        <w:tab/>
        <w:t>&lt;/xs:sequence&gt;</w:t>
      </w:r>
    </w:p>
    <w:p w14:paraId="1124142B" w14:textId="77777777" w:rsidR="00827F81" w:rsidRPr="008B4095" w:rsidRDefault="00827F81" w:rsidP="00827F81">
      <w:pPr>
        <w:pStyle w:val="PL"/>
        <w:rPr>
          <w:lang w:eastAsia="zh-CN"/>
        </w:rPr>
      </w:pPr>
      <w:r w:rsidRPr="008B4095">
        <w:rPr>
          <w:lang w:eastAsia="zh-CN"/>
        </w:rPr>
        <w:tab/>
        <w:t>&lt;/xs:complexType&gt;</w:t>
      </w:r>
    </w:p>
    <w:p w14:paraId="302675B0" w14:textId="77777777" w:rsidR="00827F81" w:rsidRPr="00B16EA9" w:rsidRDefault="00827F81" w:rsidP="00827F81">
      <w:pPr>
        <w:pStyle w:val="PL"/>
        <w:rPr>
          <w:lang w:eastAsia="zh-CN"/>
        </w:rPr>
      </w:pPr>
      <w:r>
        <w:rPr>
          <w:rFonts w:hint="eastAsia"/>
          <w:lang w:eastAsia="zh-CN"/>
        </w:rPr>
        <w:t>&lt;</w:t>
      </w:r>
      <w:r>
        <w:rPr>
          <w:lang w:eastAsia="zh-CN"/>
        </w:rPr>
        <w:t>/xs:schema&gt;</w:t>
      </w:r>
    </w:p>
    <w:p w14:paraId="4E7DA007" w14:textId="77777777" w:rsidR="00827F81" w:rsidRPr="00586AED" w:rsidRDefault="00827F81" w:rsidP="00827F81"/>
    <w:bookmarkEnd w:id="55"/>
    <w:bookmarkEnd w:id="56"/>
    <w:bookmarkEnd w:id="57"/>
    <w:bookmarkEnd w:id="58"/>
    <w:bookmarkEnd w:id="59"/>
    <w:bookmarkEnd w:id="60"/>
    <w:bookmarkEnd w:id="61"/>
    <w:bookmarkEnd w:id="62"/>
    <w:bookmarkEnd w:id="63"/>
    <w:bookmarkEnd w:id="64"/>
    <w:bookmarkEnd w:id="65"/>
    <w:p w14:paraId="6AC8B019" w14:textId="77777777" w:rsidR="00827F81" w:rsidRPr="001E23FE" w:rsidRDefault="00827F81" w:rsidP="00827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00F4992" w14:textId="77777777" w:rsidR="00827F81" w:rsidRPr="0073469F" w:rsidRDefault="00827F81" w:rsidP="00827F81">
      <w:pPr>
        <w:pStyle w:val="2"/>
      </w:pPr>
      <w:bookmarkStart w:id="77" w:name="_Toc45281912"/>
      <w:bookmarkStart w:id="78" w:name="_Toc51933142"/>
      <w:bookmarkStart w:id="79" w:name="_Toc171629321"/>
      <w:r>
        <w:t>7.5</w:t>
      </w:r>
      <w:r w:rsidRPr="0073469F">
        <w:tab/>
      </w:r>
      <w:r>
        <w:t>Data semantics</w:t>
      </w:r>
      <w:bookmarkEnd w:id="77"/>
      <w:bookmarkEnd w:id="78"/>
      <w:bookmarkEnd w:id="79"/>
    </w:p>
    <w:p w14:paraId="758636F5" w14:textId="77777777" w:rsidR="00827F81" w:rsidRDefault="00827F81" w:rsidP="00827F81">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38F75BCD" w14:textId="77777777" w:rsidR="00827F81" w:rsidRDefault="00827F81" w:rsidP="00827F81">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48998A0" w14:textId="77777777" w:rsidR="00827F81" w:rsidRDefault="00827F81" w:rsidP="00827F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DB0DABD" w14:textId="77777777" w:rsidR="00827F81" w:rsidRDefault="00827F81" w:rsidP="00827F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4C4495E" w14:textId="77777777" w:rsidR="00827F81" w:rsidRDefault="00827F81" w:rsidP="00827F81">
      <w:r>
        <w:t>&lt;</w:t>
      </w:r>
      <w:proofErr w:type="gramStart"/>
      <w:r>
        <w:t>subscription</w:t>
      </w:r>
      <w:proofErr w:type="gramEnd"/>
      <w:r>
        <w:t>&gt; contains the following sub-elements:</w:t>
      </w:r>
    </w:p>
    <w:p w14:paraId="293F8AA5" w14:textId="77777777" w:rsidR="00827F81" w:rsidRDefault="00827F81" w:rsidP="00827F8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5B69A36" w14:textId="77777777" w:rsidR="00827F81" w:rsidRDefault="00827F81" w:rsidP="00827F81">
      <w:pPr>
        <w:pStyle w:val="B1"/>
      </w:pPr>
      <w:r>
        <w:t>b)</w:t>
      </w:r>
      <w:r>
        <w:tab/>
        <w:t>&lt;time-interval-length&gt;, an element specifying the interval time the SLM-S needs to wait before sending location reports. The value is given in seconds.</w:t>
      </w:r>
    </w:p>
    <w:p w14:paraId="4946BAEB" w14:textId="77777777" w:rsidR="00827F81" w:rsidRDefault="00827F81" w:rsidP="00827F8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97DB724" w14:textId="77777777" w:rsidR="00827F81" w:rsidRDefault="00827F81" w:rsidP="00827F81">
      <w:pPr>
        <w:pStyle w:val="B1"/>
      </w:pPr>
      <w:r>
        <w:rPr>
          <w:lang w:val="en-US"/>
        </w:rPr>
        <w:t>d)</w:t>
      </w:r>
      <w:r>
        <w:rPr>
          <w:lang w:val="en-US"/>
        </w:rPr>
        <w:tab/>
      </w:r>
      <w:r>
        <w:t>&lt;</w:t>
      </w:r>
      <w:proofErr w:type="gramStart"/>
      <w:r>
        <w:t>expiry-time</w:t>
      </w:r>
      <w:proofErr w:type="gramEnd"/>
      <w:r>
        <w:t>&gt;, an element specifying expiry time for subscription in seconds.</w:t>
      </w:r>
    </w:p>
    <w:p w14:paraId="26E7BDE4" w14:textId="77777777" w:rsidR="00827F81" w:rsidRDefault="00827F81" w:rsidP="00827F8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36C9731" w14:textId="77777777" w:rsidR="00827F81" w:rsidRDefault="00827F81" w:rsidP="00827F8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17F0F198" w14:textId="77777777" w:rsidR="00827F81" w:rsidRPr="00032DFE" w:rsidRDefault="00827F81" w:rsidP="00827F8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11710FF1" w14:textId="77777777" w:rsidR="00827F81" w:rsidRDefault="00827F81" w:rsidP="00827F8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397D3B1C" w14:textId="77777777" w:rsidR="00827F81" w:rsidRPr="00CA4807" w:rsidRDefault="00827F81" w:rsidP="00827F8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1451819C" w14:textId="77777777" w:rsidR="00827F81" w:rsidRPr="00CA4807" w:rsidRDefault="00827F81" w:rsidP="00827F8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15E5E862" w14:textId="77777777" w:rsidR="00827F81" w:rsidRDefault="00827F81" w:rsidP="00827F81">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rFonts w:hint="eastAsia"/>
          <w:lang w:eastAsia="zh-CN"/>
        </w:rPr>
        <w:t>.</w:t>
      </w:r>
    </w:p>
    <w:p w14:paraId="3010BF9C" w14:textId="77777777" w:rsidR="00827F81" w:rsidRDefault="00827F81" w:rsidP="00827F8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D938C81" w14:textId="77777777" w:rsidR="00827F81" w:rsidRDefault="00827F81" w:rsidP="00827F81">
      <w:r>
        <w:rPr>
          <w:lang w:eastAsia="zh-CN"/>
        </w:rPr>
        <w:t>&lt;</w:t>
      </w:r>
      <w:proofErr w:type="gramStart"/>
      <w:r>
        <w:rPr>
          <w:lang w:eastAsia="zh-CN"/>
        </w:rPr>
        <w:t>notification</w:t>
      </w:r>
      <w:proofErr w:type="gramEnd"/>
      <w:r>
        <w:rPr>
          <w:lang w:eastAsia="zh-CN"/>
        </w:rPr>
        <w:t xml:space="preserve">&gt; </w:t>
      </w:r>
      <w:r>
        <w:t>contains the following sub-elements:</w:t>
      </w:r>
    </w:p>
    <w:p w14:paraId="7081F99E" w14:textId="77777777" w:rsidR="00827F81" w:rsidRDefault="00827F81" w:rsidP="00827F8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45520A8C" w14:textId="77777777" w:rsidR="00827F81" w:rsidRDefault="00827F81" w:rsidP="00827F81">
      <w:pPr>
        <w:pStyle w:val="B1"/>
      </w:pPr>
      <w:r>
        <w:t>b</w:t>
      </w:r>
      <w:r w:rsidRPr="0090546D">
        <w:t>)</w:t>
      </w:r>
      <w:r w:rsidRPr="0090546D">
        <w:tab/>
      </w:r>
      <w:r>
        <w:t>&lt;trigger-id&gt;, an element which can occur multiple times that contains the value of the &lt;trigger-id&gt; attribute associated with a trigger that has fired; and</w:t>
      </w:r>
    </w:p>
    <w:p w14:paraId="776B8921" w14:textId="77777777" w:rsidR="00827F81" w:rsidRDefault="00827F81" w:rsidP="00827F81">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7378A2E2" w14:textId="77777777" w:rsidR="00827F81" w:rsidRDefault="00827F81" w:rsidP="00827F81">
      <w:pPr>
        <w:pStyle w:val="B2"/>
      </w:pPr>
      <w:r>
        <w:t>1</w:t>
      </w:r>
      <w:r w:rsidRPr="0090546D">
        <w:t>)</w:t>
      </w:r>
      <w:r w:rsidRPr="0090546D">
        <w:tab/>
      </w:r>
      <w:r>
        <w:t xml:space="preserve">&lt;VAL-user-id&gt;, an element contains the </w:t>
      </w:r>
      <w:r w:rsidRPr="0090546D">
        <w:t>identity of a VAL user in the identities list;</w:t>
      </w:r>
    </w:p>
    <w:p w14:paraId="760DA784" w14:textId="77777777" w:rsidR="00827F81" w:rsidRPr="0090546D" w:rsidRDefault="00827F81" w:rsidP="00827F81">
      <w:pPr>
        <w:pStyle w:val="B2"/>
      </w:pPr>
      <w:r w:rsidRPr="0090546D">
        <w:t>2)</w:t>
      </w:r>
      <w:r w:rsidRPr="0090546D">
        <w:tab/>
        <w:t>&lt;latest-location &gt;, an element contains at least one of the following sub-elements:</w:t>
      </w:r>
    </w:p>
    <w:p w14:paraId="04E0770E" w14:textId="77777777" w:rsidR="00827F81" w:rsidRPr="0090546D" w:rsidRDefault="00827F81" w:rsidP="00827F8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244108E" w14:textId="77777777" w:rsidR="00827F81" w:rsidRPr="0090546D" w:rsidRDefault="00827F81" w:rsidP="00827F81">
      <w:pPr>
        <w:pStyle w:val="B3"/>
      </w:pPr>
      <w:r>
        <w:t>ii)</w:t>
      </w:r>
      <w:r>
        <w:tab/>
        <w:t>&lt;neighbouring-NCGI&gt;,</w:t>
      </w:r>
      <w:r w:rsidRPr="00955156">
        <w:t xml:space="preserve"> </w:t>
      </w:r>
      <w:r>
        <w:t>an optional element that can occur multiple times. It contains the NCGI of any neighbouring cell the SLM-C can detect;</w:t>
      </w:r>
    </w:p>
    <w:p w14:paraId="783BE176" w14:textId="77777777" w:rsidR="00827F81" w:rsidRPr="0090546D" w:rsidRDefault="00827F81" w:rsidP="00827F8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C456FD1" w14:textId="77777777" w:rsidR="00827F81" w:rsidRPr="0090546D" w:rsidRDefault="00827F81" w:rsidP="00827F81">
      <w:pPr>
        <w:pStyle w:val="B3"/>
      </w:pPr>
      <w:r>
        <w:t>iv)</w:t>
      </w:r>
      <w:r>
        <w:tab/>
        <w:t>&lt;</w:t>
      </w:r>
      <w:proofErr w:type="spellStart"/>
      <w:r>
        <w:t>mbsfn</w:t>
      </w:r>
      <w:proofErr w:type="spellEnd"/>
      <w:r>
        <w:t>-area&gt; element, an optional element specifying that the MBSFN area Id needs to be reported; and</w:t>
      </w:r>
    </w:p>
    <w:p w14:paraId="7EDF79D1" w14:textId="77777777" w:rsidR="00827F81" w:rsidRDefault="00827F81" w:rsidP="00827F8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5E513F69" w14:textId="77777777" w:rsidR="00827F81" w:rsidRPr="0090546D" w:rsidRDefault="00827F81" w:rsidP="00827F8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6DFA7BFA" w14:textId="77777777" w:rsidR="00827F81" w:rsidRDefault="00827F81" w:rsidP="00827F81">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3D73280C" w14:textId="77777777" w:rsidR="00827F81" w:rsidRDefault="00827F81" w:rsidP="00827F8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5D4225D" w14:textId="77777777" w:rsidR="00827F81" w:rsidRDefault="00827F81" w:rsidP="00827F81">
      <w:pPr>
        <w:pStyle w:val="B1"/>
      </w:pPr>
      <w:r>
        <w:t>b)</w:t>
      </w:r>
      <w:r>
        <w:tab/>
        <w:t>&lt;current-location&gt;, a mandatory element that contains the location information. The &lt;current-location&gt; element contains the following sub-elements:</w:t>
      </w:r>
    </w:p>
    <w:p w14:paraId="363700A2" w14:textId="77777777" w:rsidR="00827F81" w:rsidRDefault="00827F81" w:rsidP="00827F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7201F30" w14:textId="77777777" w:rsidR="00827F81" w:rsidRDefault="00827F81" w:rsidP="00827F81">
      <w:pPr>
        <w:pStyle w:val="B2"/>
      </w:pPr>
      <w:r>
        <w:t>2)</w:t>
      </w:r>
      <w:r>
        <w:tab/>
        <w:t>&lt;neighbouring-NCGI&gt;, an optional element that can occur multiple times. It contains the NCGI of any neighbouring cell the SLM-C can detect;</w:t>
      </w:r>
    </w:p>
    <w:p w14:paraId="26597A90" w14:textId="77777777" w:rsidR="00827F81" w:rsidRDefault="00827F81" w:rsidP="00827F8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1BF9F08" w14:textId="77777777" w:rsidR="00827F81" w:rsidRDefault="00827F81" w:rsidP="00827F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F44E301" w14:textId="77777777" w:rsidR="00827F81" w:rsidRDefault="00827F81" w:rsidP="00827F81">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50C562D2" w14:textId="77777777" w:rsidR="00827F81" w:rsidRDefault="00827F81" w:rsidP="00827F8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F6CFABD" w14:textId="77777777" w:rsidR="00827F81" w:rsidRDefault="00827F81" w:rsidP="00827F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2DC0671" w14:textId="77777777" w:rsidR="00827F81" w:rsidRDefault="00827F81" w:rsidP="00827F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DEFF876" w14:textId="77777777" w:rsidR="00827F81" w:rsidRDefault="00827F81" w:rsidP="00827F81">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5A1BB7C8" w14:textId="77777777" w:rsidR="00827F81" w:rsidRPr="00541F2C" w:rsidRDefault="00827F81" w:rsidP="00827F8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4666997" w14:textId="77777777" w:rsidR="00827F81" w:rsidRPr="00FB0C16" w:rsidRDefault="00827F81" w:rsidP="00827F8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7EDC250" w14:textId="77777777" w:rsidR="00827F81" w:rsidRPr="005B2D69" w:rsidRDefault="00827F81" w:rsidP="00827F8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74445AA" w14:textId="77777777" w:rsidR="00827F81" w:rsidRPr="009B77C8" w:rsidRDefault="00827F81" w:rsidP="00827F8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13152FD" w14:textId="77777777" w:rsidR="00827F81" w:rsidRPr="00883077" w:rsidRDefault="00827F81" w:rsidP="00827F8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C4991A5" w14:textId="77777777" w:rsidR="00827F81" w:rsidRPr="009B77C8" w:rsidRDefault="00827F81" w:rsidP="00827F8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D6549B3" w14:textId="77777777" w:rsidR="00827F81" w:rsidRPr="001221A7" w:rsidRDefault="00827F81" w:rsidP="00827F8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1C91AF0" w14:textId="77777777" w:rsidR="00827F81" w:rsidRDefault="00827F81" w:rsidP="00827F81">
      <w:pPr>
        <w:pStyle w:val="B2"/>
      </w:pPr>
      <w:r>
        <w:t>1)</w:t>
      </w:r>
      <w:r>
        <w:tab/>
        <w:t>&lt;cell-change&gt;, an optional element specifying what cell changes trigger the request for a location report. This element consists of the following sub-elements:</w:t>
      </w:r>
    </w:p>
    <w:p w14:paraId="4B1B4AE5" w14:textId="77777777" w:rsidR="00827F81" w:rsidRDefault="00827F81" w:rsidP="00827F81">
      <w:pPr>
        <w:pStyle w:val="B3"/>
      </w:pPr>
      <w:r>
        <w:t>i)</w:t>
      </w:r>
      <w:r>
        <w:tab/>
        <w:t>&lt;any-cell-change&gt;, an optional element. The presence of this element specifies that any cell change is a trigger. This element contains a mandatory &lt;trigger-id&gt; attribute that shall be set to a unique string;</w:t>
      </w:r>
    </w:p>
    <w:p w14:paraId="711507A2" w14:textId="77777777" w:rsidR="00827F81" w:rsidRDefault="00827F81" w:rsidP="00827F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ED2C6E4" w14:textId="77777777" w:rsidR="00827F81" w:rsidRDefault="00827F81" w:rsidP="00827F8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724E808" w14:textId="77777777" w:rsidR="00827F81" w:rsidRDefault="00827F81" w:rsidP="00827F81">
      <w:pPr>
        <w:pStyle w:val="B2"/>
      </w:pPr>
      <w:r>
        <w:t>2)</w:t>
      </w:r>
      <w:r>
        <w:tab/>
        <w:t>&lt;tracking-area-change&gt;, an optional element specifying what tracking area changes trigger a request for a location report. This element consists of the following sub-elements:</w:t>
      </w:r>
    </w:p>
    <w:p w14:paraId="2DE62E29" w14:textId="77777777" w:rsidR="00827F81" w:rsidRDefault="00827F81" w:rsidP="00827F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28597A9" w14:textId="77777777" w:rsidR="00827F81" w:rsidRDefault="00827F81" w:rsidP="00827F8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A181427" w14:textId="77777777" w:rsidR="00827F81" w:rsidRDefault="00827F81" w:rsidP="00827F8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8C9C2E8" w14:textId="77777777" w:rsidR="00827F81" w:rsidRDefault="00827F81" w:rsidP="00827F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F471499" w14:textId="77777777" w:rsidR="00827F81" w:rsidRDefault="00827F81" w:rsidP="00827F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4EE1502" w14:textId="77777777" w:rsidR="00827F81" w:rsidRDefault="00827F81" w:rsidP="00827F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CA8EF5A" w14:textId="77777777" w:rsidR="00827F81" w:rsidRPr="009A5908" w:rsidRDefault="00827F81" w:rsidP="00827F8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7F332AD" w14:textId="77777777" w:rsidR="00827F81" w:rsidRDefault="00827F81" w:rsidP="00827F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7EBEEBD" w14:textId="77777777" w:rsidR="00827F81" w:rsidRDefault="00827F81" w:rsidP="00827F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132A4F8" w14:textId="77777777" w:rsidR="00827F81" w:rsidRDefault="00827F81" w:rsidP="00827F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EFB5E8" w14:textId="77777777" w:rsidR="00827F81" w:rsidRDefault="00827F81" w:rsidP="00827F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2249D8" w14:textId="77777777" w:rsidR="00827F81" w:rsidRDefault="00827F81" w:rsidP="00827F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7779EA9" w14:textId="77777777" w:rsidR="00827F81" w:rsidRDefault="00827F81" w:rsidP="00827F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30EA644" w14:textId="77777777" w:rsidR="00827F81" w:rsidRDefault="00827F81" w:rsidP="00827F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40D55B2" w14:textId="77777777" w:rsidR="00827F81" w:rsidRDefault="00827F81" w:rsidP="00827F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9D6315" w14:textId="77777777" w:rsidR="00827F81" w:rsidRDefault="00827F81" w:rsidP="00827F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6EEF92A" w14:textId="77777777" w:rsidR="00827F81" w:rsidRDefault="00827F81" w:rsidP="00827F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8D9A69B" w14:textId="77777777" w:rsidR="00827F81" w:rsidRDefault="00827F81" w:rsidP="00827F81">
      <w:pPr>
        <w:pStyle w:val="B2"/>
      </w:pPr>
      <w:r>
        <w:t>8)</w:t>
      </w:r>
      <w:r>
        <w:tab/>
        <w:t>&lt;vertical-application-event&gt;, an optional element specifying what application signalling events triggers a request for a location report. The &lt;vertical-application-event&gt; element has the following sub-elements:</w:t>
      </w:r>
    </w:p>
    <w:p w14:paraId="50D98D28" w14:textId="77777777" w:rsidR="00827F81" w:rsidRDefault="00827F81" w:rsidP="00827F81">
      <w:pPr>
        <w:pStyle w:val="B3"/>
      </w:pPr>
      <w:r>
        <w:t>i)</w:t>
      </w:r>
      <w:r>
        <w:tab/>
        <w:t>&lt;initial-log-on&gt;, an optional element specifying that an initial log on triggers a request for a location report. This element contains a mandatory &lt;trigger-id&gt; attribute that shall be set to a unique string;</w:t>
      </w:r>
    </w:p>
    <w:p w14:paraId="45091352" w14:textId="77777777" w:rsidR="00827F81" w:rsidRDefault="00827F81" w:rsidP="00827F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836F7D3" w14:textId="77777777" w:rsidR="00827F81" w:rsidRDefault="00827F81" w:rsidP="00827F8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FCE149F" w14:textId="77777777" w:rsidR="00827F81" w:rsidRDefault="00827F81" w:rsidP="00827F81">
      <w:pPr>
        <w:pStyle w:val="B2"/>
      </w:pPr>
      <w:r>
        <w:t>9)</w:t>
      </w:r>
      <w:r>
        <w:tab/>
        <w:t>&lt;geographical-area-change&gt;, an optional element specifying what geographical are changes trigger a request for a location reporting. This element consists of the following sub-elements:</w:t>
      </w:r>
    </w:p>
    <w:p w14:paraId="5FF9EFBA" w14:textId="77777777" w:rsidR="00827F81" w:rsidRDefault="00827F81" w:rsidP="00827F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26E95DA" w14:textId="77777777" w:rsidR="00827F81" w:rsidRDefault="00827F81" w:rsidP="00827F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7779986" w14:textId="77777777" w:rsidR="00827F81" w:rsidRDefault="00827F81" w:rsidP="00827F81">
      <w:pPr>
        <w:pStyle w:val="B4"/>
      </w:pPr>
      <w:r>
        <w:t>A)</w:t>
      </w:r>
      <w:r>
        <w:tab/>
        <w:t xml:space="preserve">&lt;geographical-area&gt;, an optional element containing a &lt;trigger-id&gt; attribute and the following two </w:t>
      </w:r>
      <w:proofErr w:type="spellStart"/>
      <w:r>
        <w:t>subelements</w:t>
      </w:r>
      <w:proofErr w:type="spellEnd"/>
      <w:r>
        <w:t>:</w:t>
      </w:r>
    </w:p>
    <w:p w14:paraId="02496E8B" w14:textId="77777777" w:rsidR="00827F81" w:rsidRDefault="00827F81" w:rsidP="00827F81">
      <w:pPr>
        <w:pStyle w:val="B5"/>
      </w:pPr>
      <w:bookmarkStart w:id="80" w:name="OLE_LINK18"/>
      <w:r>
        <w:t>I)</w:t>
      </w:r>
      <w:r>
        <w:tab/>
        <w:t>&lt;polygon-area&gt;, an optional element specifying the area as a polygon specified in clause 5.2 in 3GPP TS 23.032 [2]; and</w:t>
      </w:r>
    </w:p>
    <w:p w14:paraId="56227B33" w14:textId="77777777" w:rsidR="00827F81" w:rsidRDefault="00827F81" w:rsidP="00827F81">
      <w:pPr>
        <w:pStyle w:val="B5"/>
      </w:pPr>
      <w:r>
        <w:t>II)</w:t>
      </w:r>
      <w:r>
        <w:tab/>
        <w:t>&lt;ellipsoid-arc-area&gt;, an optional element specifying the area as an ellipsoid arc specified in clause 5.7 in 3GPP TS 23.032 [2]; and</w:t>
      </w:r>
    </w:p>
    <w:bookmarkEnd w:id="80"/>
    <w:p w14:paraId="03DD2FEC" w14:textId="77777777" w:rsidR="00827F81" w:rsidRDefault="00827F81" w:rsidP="00827F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784136D" w14:textId="77777777" w:rsidR="00827F81" w:rsidRDefault="00827F81" w:rsidP="00827F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0EA1A43" w14:textId="77777777" w:rsidR="00827F81" w:rsidRDefault="00827F81" w:rsidP="00827F81">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2FFE31C4" w14:textId="77777777" w:rsidR="00827F81" w:rsidRDefault="00827F81" w:rsidP="00827F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5C7F33C" w14:textId="77777777" w:rsidR="00827F81" w:rsidRPr="00E65B0F" w:rsidRDefault="00827F81" w:rsidP="00827F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2CB31A2" w14:textId="77777777" w:rsidR="00827F81" w:rsidRDefault="00827F81" w:rsidP="00827F81">
      <w:pPr>
        <w:pStyle w:val="B1"/>
      </w:pPr>
      <w:r w:rsidRPr="00E65B0F">
        <w:t>c)</w:t>
      </w:r>
      <w:r w:rsidRPr="00E65B0F">
        <w:tab/>
        <w:t>&lt;minimum-interval-length&gt;, a mandatory element specifying the minimum time the SLM-C needs to wait between sending location reports. The value is given in seconds;</w:t>
      </w:r>
    </w:p>
    <w:p w14:paraId="683BD423" w14:textId="77777777" w:rsidR="00827F81" w:rsidRDefault="00827F81" w:rsidP="00827F8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5A463D12" w14:textId="77777777" w:rsidR="00827F81" w:rsidRDefault="00827F81" w:rsidP="00827F8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3A1CD21" w14:textId="77777777" w:rsidR="00827F81" w:rsidRDefault="00827F81" w:rsidP="00827F81">
      <w:r>
        <w:t>&lt;report-request&gt; is a mandatory element used to include the requested location report. The &lt;report-request&gt; element contains at least one of the following sub-elements:</w:t>
      </w:r>
    </w:p>
    <w:p w14:paraId="014752EB" w14:textId="77777777" w:rsidR="00827F81" w:rsidRDefault="00827F81" w:rsidP="00827F81">
      <w:pPr>
        <w:pStyle w:val="B1"/>
      </w:pPr>
      <w:r>
        <w:t>a)</w:t>
      </w:r>
      <w:r>
        <w:tab/>
        <w:t xml:space="preserve">&lt;immediate-report-indicator&gt;, presence of the element indicates that </w:t>
      </w:r>
      <w:r w:rsidRPr="00337128">
        <w:t>an immediate location report is required</w:t>
      </w:r>
      <w:r>
        <w:t>;</w:t>
      </w:r>
    </w:p>
    <w:p w14:paraId="2844B260" w14:textId="77777777" w:rsidR="00827F81" w:rsidRDefault="00827F81" w:rsidP="00827F81">
      <w:pPr>
        <w:pStyle w:val="B1"/>
      </w:pPr>
      <w:r>
        <w:t>b)</w:t>
      </w:r>
      <w:r>
        <w:tab/>
        <w:t>&lt;current-location&gt;, an optional element that contains the location information. The &lt;current-location&gt; element contains the following sub-elements:</w:t>
      </w:r>
    </w:p>
    <w:p w14:paraId="6E7BDEC5" w14:textId="77777777" w:rsidR="00827F81" w:rsidRDefault="00827F81" w:rsidP="00827F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11E255D" w14:textId="77777777" w:rsidR="00827F81" w:rsidRDefault="00827F81" w:rsidP="00827F81">
      <w:pPr>
        <w:pStyle w:val="B2"/>
      </w:pPr>
      <w:r>
        <w:t>2)</w:t>
      </w:r>
      <w:r>
        <w:tab/>
        <w:t>&lt;neighbouring-NCGI&gt;, an optional element that can occur multiple times. It contains the NCGI of any neighbouring cell the SLM-C can detect;</w:t>
      </w:r>
    </w:p>
    <w:p w14:paraId="1C8C3156" w14:textId="77777777" w:rsidR="00827F81" w:rsidRDefault="00827F81" w:rsidP="00827F8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94D6DD5" w14:textId="77777777" w:rsidR="00827F81" w:rsidRDefault="00827F81" w:rsidP="00827F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A7B6A0F" w14:textId="77777777" w:rsidR="00827F81" w:rsidRDefault="00827F81" w:rsidP="00827F8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BA08795" w14:textId="77777777" w:rsidR="00827F81" w:rsidRDefault="00827F81" w:rsidP="00827F81">
      <w:pPr>
        <w:pStyle w:val="B2"/>
      </w:pPr>
      <w:r>
        <w:t>1)</w:t>
      </w:r>
      <w:r>
        <w:tab/>
        <w:t>&lt;cell-change&gt;, an optional element specifying what cell changes trigger the request for a location report. This element consists of the following sub-elements:</w:t>
      </w:r>
    </w:p>
    <w:p w14:paraId="487E3991" w14:textId="77777777" w:rsidR="00827F81" w:rsidRDefault="00827F81" w:rsidP="00827F81">
      <w:pPr>
        <w:pStyle w:val="B3"/>
      </w:pPr>
      <w:r>
        <w:t>i)</w:t>
      </w:r>
      <w:r>
        <w:tab/>
        <w:t>&lt;any-cell-change&gt;, an optional element. The presence of this element specifies that any cell change is a trigger. This element contains a mandatory &lt;trigger-id&gt; attribute that shall be set to a unique string;</w:t>
      </w:r>
    </w:p>
    <w:p w14:paraId="2D7352BC" w14:textId="77777777" w:rsidR="00827F81" w:rsidRDefault="00827F81" w:rsidP="00827F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C39AEB8" w14:textId="77777777" w:rsidR="00827F81" w:rsidRDefault="00827F81" w:rsidP="00827F8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BF09A12" w14:textId="77777777" w:rsidR="00827F81" w:rsidRDefault="00827F81" w:rsidP="00827F81">
      <w:pPr>
        <w:pStyle w:val="B2"/>
      </w:pPr>
      <w:r>
        <w:t>2)</w:t>
      </w:r>
      <w:r>
        <w:tab/>
        <w:t>&lt;tracking-area-change&gt;, an optional element specifying what tracking area changes trigger a request for a location report. This element consists of the following sub-elements:</w:t>
      </w:r>
    </w:p>
    <w:p w14:paraId="2853541F" w14:textId="77777777" w:rsidR="00827F81" w:rsidRDefault="00827F81" w:rsidP="00827F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FCEE9DA" w14:textId="77777777" w:rsidR="00827F81" w:rsidRDefault="00827F81" w:rsidP="00827F8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FEE19B3" w14:textId="77777777" w:rsidR="00827F81" w:rsidRDefault="00827F81" w:rsidP="00827F8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C5CC922" w14:textId="77777777" w:rsidR="00827F81" w:rsidRDefault="00827F81" w:rsidP="00827F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E9D06C7" w14:textId="77777777" w:rsidR="00827F81" w:rsidRDefault="00827F81" w:rsidP="00827F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19C994" w14:textId="77777777" w:rsidR="00827F81" w:rsidRDefault="00827F81" w:rsidP="00827F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D56D89B" w14:textId="77777777" w:rsidR="00827F81" w:rsidRPr="003C4A36" w:rsidRDefault="00827F81" w:rsidP="00827F8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7C081BC" w14:textId="77777777" w:rsidR="00827F81" w:rsidRDefault="00827F81" w:rsidP="00827F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3DD174" w14:textId="77777777" w:rsidR="00827F81" w:rsidRDefault="00827F81" w:rsidP="00827F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19925E8" w14:textId="77777777" w:rsidR="00827F81" w:rsidRDefault="00827F81" w:rsidP="00827F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B501C29" w14:textId="77777777" w:rsidR="00827F81" w:rsidRDefault="00827F81" w:rsidP="00827F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B55136E" w14:textId="77777777" w:rsidR="00827F81" w:rsidRDefault="00827F81" w:rsidP="00827F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9D74830" w14:textId="77777777" w:rsidR="00827F81" w:rsidRDefault="00827F81" w:rsidP="00827F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2F9427C" w14:textId="77777777" w:rsidR="00827F81" w:rsidRDefault="00827F81" w:rsidP="00827F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F788237" w14:textId="77777777" w:rsidR="00827F81" w:rsidRDefault="00827F81" w:rsidP="00827F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D28326D" w14:textId="77777777" w:rsidR="00827F81" w:rsidRDefault="00827F81" w:rsidP="00827F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A234D26" w14:textId="77777777" w:rsidR="00827F81" w:rsidRDefault="00827F81" w:rsidP="00827F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538492" w14:textId="77777777" w:rsidR="00827F81" w:rsidRDefault="00827F81" w:rsidP="00827F81">
      <w:pPr>
        <w:pStyle w:val="B2"/>
      </w:pPr>
      <w:r>
        <w:t>8)</w:t>
      </w:r>
      <w:r>
        <w:tab/>
        <w:t>&lt;vertical-application-event&gt;, an optional element specifying what application signalling events triggers a request for a location report. The &lt;vertical-application-event&gt; element has the following sub-elements:</w:t>
      </w:r>
    </w:p>
    <w:p w14:paraId="4A119FBE" w14:textId="77777777" w:rsidR="00827F81" w:rsidRDefault="00827F81" w:rsidP="00827F81">
      <w:pPr>
        <w:pStyle w:val="B3"/>
      </w:pPr>
      <w:r>
        <w:t>i)</w:t>
      </w:r>
      <w:r>
        <w:tab/>
        <w:t>&lt;initial-log-on&gt;, an optional element specifying that an initial log on triggers a request for a location report. This element contains a mandatory &lt;trigger-id&gt; attribute that shall be set to a unique string;</w:t>
      </w:r>
    </w:p>
    <w:p w14:paraId="212A1989" w14:textId="77777777" w:rsidR="00827F81" w:rsidRDefault="00827F81" w:rsidP="00827F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7226A9E" w14:textId="77777777" w:rsidR="00827F81" w:rsidRDefault="00827F81" w:rsidP="00827F8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61250A" w14:textId="77777777" w:rsidR="00827F81" w:rsidRDefault="00827F81" w:rsidP="00827F81">
      <w:pPr>
        <w:pStyle w:val="B2"/>
      </w:pPr>
      <w:r>
        <w:t>9)</w:t>
      </w:r>
      <w:r>
        <w:tab/>
        <w:t>&lt;geographical-area-change&gt;, an optional element specifying what geographical are changes trigger a request for a location reporting. This element consists of the following sub-elements:</w:t>
      </w:r>
    </w:p>
    <w:p w14:paraId="5FD6AADA" w14:textId="77777777" w:rsidR="00827F81" w:rsidRDefault="00827F81" w:rsidP="00827F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9654C34" w14:textId="77777777" w:rsidR="00827F81" w:rsidRDefault="00827F81" w:rsidP="00827F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294D04" w14:textId="77777777" w:rsidR="00827F81" w:rsidRDefault="00827F81" w:rsidP="00827F81">
      <w:pPr>
        <w:pStyle w:val="B4"/>
      </w:pPr>
      <w:r>
        <w:t>A)</w:t>
      </w:r>
      <w:r>
        <w:tab/>
        <w:t xml:space="preserve">&lt;geographical-area&gt;, an optional element containing a &lt;trigger-id&gt; attribute and the following two </w:t>
      </w:r>
      <w:proofErr w:type="spellStart"/>
      <w:r>
        <w:t>subelements</w:t>
      </w:r>
      <w:proofErr w:type="spellEnd"/>
      <w:r>
        <w:t>:</w:t>
      </w:r>
    </w:p>
    <w:p w14:paraId="217C8266" w14:textId="77777777" w:rsidR="00827F81" w:rsidRDefault="00827F81" w:rsidP="00827F81">
      <w:pPr>
        <w:pStyle w:val="B5"/>
      </w:pPr>
      <w:r>
        <w:t>I)</w:t>
      </w:r>
      <w:r>
        <w:tab/>
        <w:t>&lt;polygon-area&gt;, an optional element specifying the area as a polygon specified in clause 5.2 in 3GPP TS 23.032 [3]; and</w:t>
      </w:r>
    </w:p>
    <w:p w14:paraId="40A344C4" w14:textId="77777777" w:rsidR="00827F81" w:rsidRDefault="00827F81" w:rsidP="00827F81">
      <w:pPr>
        <w:pStyle w:val="B5"/>
      </w:pPr>
      <w:r>
        <w:t>II)</w:t>
      </w:r>
      <w:r>
        <w:tab/>
        <w:t>&lt;ellipsoid-arc-area&gt;, an optional element specifying the area as an ellipsoid arc specified in clause 5.7 in 3GPP TS 23.032 [3]; and</w:t>
      </w:r>
    </w:p>
    <w:p w14:paraId="5291F881" w14:textId="77777777" w:rsidR="00827F81" w:rsidRDefault="00827F81" w:rsidP="00827F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4F75CE2" w14:textId="77777777" w:rsidR="00827F81" w:rsidRDefault="00827F81" w:rsidP="00827F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0B312C8" w14:textId="77777777" w:rsidR="00827F81" w:rsidRDefault="00827F81" w:rsidP="00827F81">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50E463D6" w14:textId="77777777" w:rsidR="00827F81" w:rsidRDefault="00827F81" w:rsidP="00827F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4D6F922" w14:textId="77777777" w:rsidR="00827F81" w:rsidRDefault="00827F81" w:rsidP="00827F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62078E0" w14:textId="77777777" w:rsidR="00827F81" w:rsidRDefault="00827F81" w:rsidP="00827F81">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6C9F5F4" w14:textId="77777777" w:rsidR="00827F81" w:rsidRDefault="00827F81" w:rsidP="00827F8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4CED5D8B" w14:textId="77777777" w:rsidR="00827F81" w:rsidRDefault="00827F81" w:rsidP="00827F81">
      <w:r w:rsidRPr="00C366B5">
        <w:t>&lt;location-based-</w:t>
      </w:r>
      <w:r>
        <w:t>query</w:t>
      </w:r>
      <w:r w:rsidRPr="00C366B5">
        <w:t>&gt;</w:t>
      </w:r>
      <w:r>
        <w:t xml:space="preserve"> contains at least one of the following sub-elements:</w:t>
      </w:r>
    </w:p>
    <w:p w14:paraId="492A7769" w14:textId="77777777" w:rsidR="00827F81" w:rsidRDefault="00827F81" w:rsidP="00827F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D33CFC8" w14:textId="77777777" w:rsidR="00827F81" w:rsidRDefault="00827F81" w:rsidP="00827F81">
      <w:pPr>
        <w:pStyle w:val="B1"/>
        <w:rPr>
          <w:ins w:id="81" w:author="xiaoxue_CATT" w:date="2024-10-06T16:26:00Z"/>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1955EB2D" w14:textId="1B73EAA5" w:rsidR="00FA18AB" w:rsidRDefault="00FA18AB" w:rsidP="00FA18AB">
      <w:pPr>
        <w:rPr>
          <w:ins w:id="82" w:author="xiaoxue_CATT" w:date="2024-10-06T16:26:00Z"/>
        </w:rPr>
      </w:pPr>
      <w:ins w:id="83" w:author="xiaoxue_CATT" w:date="2024-10-06T16:26:00Z">
        <w:r w:rsidRPr="00C366B5">
          <w:t>&lt;</w:t>
        </w:r>
        <w:proofErr w:type="spellStart"/>
        <w:r>
          <w:rPr>
            <w:rFonts w:hint="eastAsia"/>
            <w:lang w:eastAsia="zh-CN"/>
          </w:rPr>
          <w:t>g</w:t>
        </w:r>
        <w:r>
          <w:t>eofenc</w:t>
        </w:r>
        <w:proofErr w:type="spellEnd"/>
        <w:r>
          <w:t>-based-query</w:t>
        </w:r>
        <w:r w:rsidRPr="00C366B5">
          <w:t>&gt;</w:t>
        </w:r>
      </w:ins>
      <w:ins w:id="84" w:author="xiaoxue_CATT" w:date="2024-10-06T16:27:00Z">
        <w:r>
          <w:rPr>
            <w:lang w:eastAsia="zh-CN"/>
          </w:rPr>
          <w:t xml:space="preserve">, </w:t>
        </w:r>
        <w:r>
          <w:t>an optional element</w:t>
        </w:r>
      </w:ins>
      <w:ins w:id="85" w:author="xiaoxue_CATT" w:date="2024-10-06T16:26:00Z">
        <w:r>
          <w:t xml:space="preserve"> contains at least one of the following sub-elements:</w:t>
        </w:r>
      </w:ins>
    </w:p>
    <w:p w14:paraId="102BD792" w14:textId="77777777" w:rsidR="00FA18AB" w:rsidRDefault="00FA18AB" w:rsidP="00FA18AB">
      <w:pPr>
        <w:pStyle w:val="B1"/>
        <w:rPr>
          <w:ins w:id="86" w:author="xiaoxue_CATT" w:date="2024-10-06T16:26:00Z"/>
          <w:lang w:eastAsia="zh-CN"/>
        </w:rPr>
      </w:pPr>
      <w:ins w:id="87" w:author="xiaoxue_CATT" w:date="2024-10-06T16:26:00Z">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ins>
    </w:p>
    <w:p w14:paraId="6D09502E" w14:textId="63767A00" w:rsidR="00FA18AB" w:rsidRPr="00FA18AB" w:rsidDel="00FA18AB" w:rsidRDefault="00FA18AB" w:rsidP="003620A6">
      <w:pPr>
        <w:pStyle w:val="B1"/>
        <w:rPr>
          <w:del w:id="88" w:author="xiaoxue_CATT" w:date="2024-10-06T16:29:00Z"/>
          <w:lang w:eastAsia="zh-CN"/>
        </w:rPr>
      </w:pPr>
      <w:ins w:id="89" w:author="xiaoxue_CATT" w:date="2024-10-06T16:26:00Z">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ins>
    </w:p>
    <w:p w14:paraId="47B7274A" w14:textId="77777777" w:rsidR="00827F81" w:rsidRDefault="00827F81" w:rsidP="00827F81">
      <w:r w:rsidRPr="00C366B5">
        <w:t>&lt;location-based-response&gt;</w:t>
      </w:r>
      <w:r>
        <w:t xml:space="preserve"> contains the following sub-elements:</w:t>
      </w:r>
    </w:p>
    <w:p w14:paraId="586B107B" w14:textId="77777777" w:rsidR="00827F81" w:rsidRDefault="00827F81" w:rsidP="00827F8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E642D48" w14:textId="77777777" w:rsidR="00827F81" w:rsidRDefault="00827F81" w:rsidP="00827F81">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0429DA88" w14:textId="77777777" w:rsidR="00827F81" w:rsidRDefault="00827F81" w:rsidP="00827F8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4B14FCC" w14:textId="77777777" w:rsidR="00827F81" w:rsidRPr="00A40761" w:rsidRDefault="00827F81" w:rsidP="00827F8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14F2E63" w14:textId="77777777" w:rsidR="00827F81" w:rsidRDefault="00827F81" w:rsidP="00827F8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5B3474F" w14:textId="77777777" w:rsidR="00827F81" w:rsidRDefault="00827F81" w:rsidP="00827F81">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9C37626" w14:textId="77777777" w:rsidR="00827F81" w:rsidRPr="00032DFE" w:rsidRDefault="00827F81" w:rsidP="00827F81">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A98381E" w14:textId="77777777" w:rsidR="00827F81" w:rsidRDefault="00827F81" w:rsidP="00827F81">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CADA619" w14:textId="77777777" w:rsidR="00827F81" w:rsidRPr="00CA4807" w:rsidRDefault="00827F81" w:rsidP="00827F81">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CC9E6B3" w14:textId="77777777" w:rsidR="00827F81" w:rsidRPr="00CA4807" w:rsidRDefault="00827F81" w:rsidP="00827F8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08A41DCC" w14:textId="77777777" w:rsidR="00827F81" w:rsidRPr="00AA2749" w:rsidRDefault="00827F81" w:rsidP="00827F81">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1B17DA80" w14:textId="77777777" w:rsidR="00827F81" w:rsidRPr="0073469F" w:rsidRDefault="00827F81" w:rsidP="00827F81">
      <w:r w:rsidRPr="0073469F">
        <w:t>The recipient of the XML ignores any unknown element and any unknown attribute.</w:t>
      </w:r>
    </w:p>
    <w:p w14:paraId="4CEAE7BA" w14:textId="77777777" w:rsidR="00827F81" w:rsidRDefault="00827F81" w:rsidP="00827F81">
      <w:pPr>
        <w:pStyle w:val="B1"/>
        <w:ind w:left="0" w:firstLine="0"/>
        <w:rPr>
          <w:lang w:eastAsia="zh-CN"/>
        </w:rPr>
      </w:pPr>
    </w:p>
    <w:p w14:paraId="36220DCC" w14:textId="77777777" w:rsidR="00BC175F" w:rsidRPr="001E23FE" w:rsidRDefault="00BC175F" w:rsidP="00BC1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9601B7" w14:textId="77777777" w:rsidR="00BC175F" w:rsidRDefault="00BC175F" w:rsidP="00BC175F">
      <w:pPr>
        <w:pStyle w:val="H6"/>
      </w:pPr>
      <w:r>
        <w:rPr>
          <w:lang w:eastAsia="zh-CN"/>
        </w:rPr>
        <w:t>B.3.1.2.5.3.1</w:t>
      </w:r>
      <w:r>
        <w:rPr>
          <w:lang w:eastAsia="zh-CN"/>
        </w:rPr>
        <w:tab/>
        <w:t>FETCH</w:t>
      </w:r>
    </w:p>
    <w:p w14:paraId="4DCC80ED" w14:textId="77777777" w:rsidR="00BC175F" w:rsidRDefault="00BC175F" w:rsidP="00BC175F">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397AEDD2" w14:textId="77777777" w:rsidR="00BC175F" w:rsidRDefault="00BC175F" w:rsidP="00BC175F">
      <w:r>
        <w:t>This method shall support:</w:t>
      </w:r>
    </w:p>
    <w:p w14:paraId="3C027671" w14:textId="77777777" w:rsidR="00BC175F" w:rsidRPr="00AC1F19" w:rsidRDefault="00BC175F" w:rsidP="00BC175F">
      <w:pPr>
        <w:pStyle w:val="B1"/>
      </w:pPr>
      <w:r>
        <w:rPr>
          <w:lang w:val="en-US"/>
        </w:rPr>
        <w:t>-</w:t>
      </w:r>
      <w:r>
        <w:rPr>
          <w:lang w:val="en-US"/>
        </w:rPr>
        <w:tab/>
      </w:r>
      <w:proofErr w:type="gramStart"/>
      <w:r>
        <w:t>the</w:t>
      </w:r>
      <w:proofErr w:type="gramEnd"/>
      <w:r>
        <w:t xml:space="preserve"> request data structures specified in table </w:t>
      </w:r>
      <w:r>
        <w:rPr>
          <w:lang w:eastAsia="zh-CN"/>
        </w:rPr>
        <w:t>B.</w:t>
      </w:r>
      <w:r w:rsidRPr="00E67EAA">
        <w:rPr>
          <w:lang w:eastAsia="zh-CN"/>
        </w:rPr>
        <w:t>3.1.2.5.3.1</w:t>
      </w:r>
      <w:r>
        <w:t>-</w:t>
      </w:r>
      <w:r>
        <w:rPr>
          <w:lang w:val="en-US"/>
        </w:rPr>
        <w:t>1; and</w:t>
      </w:r>
    </w:p>
    <w:p w14:paraId="4586AF22" w14:textId="77777777" w:rsidR="00BC175F" w:rsidRDefault="00BC175F" w:rsidP="00BC175F">
      <w:pPr>
        <w:pStyle w:val="B1"/>
      </w:pPr>
      <w:r>
        <w:rPr>
          <w:lang w:val="en-US"/>
        </w:rPr>
        <w:t>-</w:t>
      </w:r>
      <w:r>
        <w:rPr>
          <w:lang w:val="en-US"/>
        </w:rPr>
        <w:tab/>
      </w:r>
      <w:proofErr w:type="gramStart"/>
      <w:r>
        <w:t>the</w:t>
      </w:r>
      <w:proofErr w:type="gramEnd"/>
      <w:r>
        <w:t xml:space="preserve"> response data structures and response codes specified in table </w:t>
      </w:r>
      <w:r>
        <w:rPr>
          <w:lang w:eastAsia="zh-CN"/>
        </w:rPr>
        <w:t>B.3.1.2.5.3.1</w:t>
      </w:r>
      <w:r>
        <w:t>-</w:t>
      </w:r>
      <w:r>
        <w:rPr>
          <w:lang w:val="en-US"/>
        </w:rPr>
        <w:t>2.</w:t>
      </w:r>
    </w:p>
    <w:p w14:paraId="5AF97C46" w14:textId="77777777" w:rsidR="00BC175F" w:rsidRDefault="00BC175F" w:rsidP="00BC175F">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BC175F" w14:paraId="24F12581" w14:textId="77777777" w:rsidTr="00B556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2169DD" w14:textId="77777777" w:rsidR="00BC175F" w:rsidRDefault="00BC175F" w:rsidP="00F53376">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CE7145C" w14:textId="77777777" w:rsidR="00BC175F" w:rsidRDefault="00BC175F" w:rsidP="00F53376">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1804D56E" w14:textId="77777777" w:rsidR="00BC175F" w:rsidRDefault="00BC175F" w:rsidP="00F53376">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0C7CA5CB" w14:textId="77777777" w:rsidR="00BC175F" w:rsidRDefault="00BC175F" w:rsidP="00F53376">
            <w:pPr>
              <w:pStyle w:val="TAH"/>
            </w:pPr>
            <w:r>
              <w:t>Description</w:t>
            </w:r>
          </w:p>
        </w:tc>
      </w:tr>
      <w:tr w:rsidR="00BC175F" w14:paraId="69A20F33" w14:textId="77777777" w:rsidTr="00B556B3">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523887A6" w14:textId="77777777" w:rsidR="00BC175F" w:rsidRDefault="00BC175F" w:rsidP="00F53376">
            <w:pPr>
              <w:pStyle w:val="TAL"/>
            </w:pPr>
            <w:proofErr w:type="spellStart"/>
            <w:r>
              <w:t>LocationAreaQuery</w:t>
            </w:r>
            <w:proofErr w:type="spellEnd"/>
          </w:p>
        </w:tc>
        <w:tc>
          <w:tcPr>
            <w:tcW w:w="960" w:type="dxa"/>
            <w:tcBorders>
              <w:top w:val="single" w:sz="4" w:space="0" w:color="auto"/>
              <w:left w:val="single" w:sz="6" w:space="0" w:color="000000"/>
              <w:bottom w:val="single" w:sz="4" w:space="0" w:color="auto"/>
              <w:right w:val="single" w:sz="6" w:space="0" w:color="000000"/>
            </w:tcBorders>
          </w:tcPr>
          <w:p w14:paraId="5DB8D793" w14:textId="77777777" w:rsidR="00BC175F" w:rsidRDefault="00BC175F" w:rsidP="00F53376">
            <w:pPr>
              <w:pStyle w:val="TAC"/>
            </w:pPr>
            <w:r>
              <w:t>M</w:t>
            </w:r>
          </w:p>
        </w:tc>
        <w:tc>
          <w:tcPr>
            <w:tcW w:w="3330" w:type="dxa"/>
            <w:tcBorders>
              <w:top w:val="single" w:sz="4" w:space="0" w:color="auto"/>
              <w:left w:val="single" w:sz="6" w:space="0" w:color="000000"/>
              <w:bottom w:val="single" w:sz="4" w:space="0" w:color="auto"/>
              <w:right w:val="single" w:sz="6" w:space="0" w:color="000000"/>
            </w:tcBorders>
          </w:tcPr>
          <w:p w14:paraId="17330E4D" w14:textId="77777777" w:rsidR="00BC175F" w:rsidRDefault="00BC175F" w:rsidP="00F53376">
            <w:pPr>
              <w:pStyle w:val="TAL"/>
            </w:pPr>
            <w:r>
              <w:t>1</w:t>
            </w:r>
          </w:p>
        </w:tc>
        <w:tc>
          <w:tcPr>
            <w:tcW w:w="3856" w:type="dxa"/>
            <w:tcBorders>
              <w:top w:val="single" w:sz="4" w:space="0" w:color="auto"/>
              <w:left w:val="single" w:sz="6" w:space="0" w:color="000000"/>
              <w:bottom w:val="single" w:sz="4" w:space="0" w:color="auto"/>
              <w:right w:val="single" w:sz="6" w:space="0" w:color="000000"/>
            </w:tcBorders>
            <w:shd w:val="clear" w:color="auto" w:fill="auto"/>
          </w:tcPr>
          <w:p w14:paraId="1CB86908" w14:textId="77777777" w:rsidR="00BC175F" w:rsidRDefault="00BC175F" w:rsidP="00F53376">
            <w:pPr>
              <w:pStyle w:val="TAL"/>
            </w:pPr>
            <w:r>
              <w:t xml:space="preserve">The specific location area </w:t>
            </w:r>
            <w:bookmarkStart w:id="90" w:name="OLE_LINK14"/>
            <w:r>
              <w:t>for query</w:t>
            </w:r>
            <w:bookmarkEnd w:id="90"/>
            <w:r>
              <w:t>.</w:t>
            </w:r>
          </w:p>
        </w:tc>
      </w:tr>
      <w:tr w:rsidR="00440B89" w14:paraId="513E0229" w14:textId="77777777" w:rsidTr="00B556B3">
        <w:trPr>
          <w:jc w:val="center"/>
          <w:ins w:id="91" w:author="xiaoxue_CATT" w:date="2024-10-06T16:50:00Z"/>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7C4BFE9D" w14:textId="4C8F54BB" w:rsidR="00440B89" w:rsidRDefault="00440B89" w:rsidP="00F53376">
            <w:pPr>
              <w:pStyle w:val="TAL"/>
              <w:rPr>
                <w:ins w:id="92" w:author="xiaoxue_CATT" w:date="2024-10-06T16:50:00Z"/>
              </w:rPr>
            </w:pPr>
            <w:bookmarkStart w:id="93" w:name="OLE_LINK15"/>
            <w:proofErr w:type="spellStart"/>
            <w:ins w:id="94" w:author="xiaoxue_CATT" w:date="2024-10-06T16:50:00Z">
              <w:r>
                <w:rPr>
                  <w:rFonts w:hint="eastAsia"/>
                  <w:lang w:eastAsia="zh-CN"/>
                </w:rPr>
                <w:t>G</w:t>
              </w:r>
              <w:r>
                <w:t>eofenc</w:t>
              </w:r>
              <w:r>
                <w:rPr>
                  <w:rFonts w:hint="eastAsia"/>
                  <w:lang w:eastAsia="zh-CN"/>
                </w:rPr>
                <w:t>ingQ</w:t>
              </w:r>
              <w:r>
                <w:t>uery</w:t>
              </w:r>
              <w:bookmarkEnd w:id="93"/>
              <w:proofErr w:type="spellEnd"/>
            </w:ins>
          </w:p>
        </w:tc>
        <w:tc>
          <w:tcPr>
            <w:tcW w:w="960" w:type="dxa"/>
            <w:tcBorders>
              <w:top w:val="single" w:sz="4" w:space="0" w:color="auto"/>
              <w:left w:val="single" w:sz="6" w:space="0" w:color="000000"/>
              <w:bottom w:val="single" w:sz="4" w:space="0" w:color="auto"/>
              <w:right w:val="single" w:sz="6" w:space="0" w:color="000000"/>
            </w:tcBorders>
          </w:tcPr>
          <w:p w14:paraId="0A73D1D0" w14:textId="31B25D7B" w:rsidR="00440B89" w:rsidRDefault="00440B89" w:rsidP="00F53376">
            <w:pPr>
              <w:pStyle w:val="TAC"/>
              <w:rPr>
                <w:ins w:id="95" w:author="xiaoxue_CATT" w:date="2024-10-06T16:50:00Z"/>
                <w:lang w:eastAsia="zh-CN"/>
              </w:rPr>
            </w:pPr>
            <w:ins w:id="96" w:author="xiaoxue_CATT" w:date="2024-10-06T16:50:00Z">
              <w:r>
                <w:rPr>
                  <w:rFonts w:hint="eastAsia"/>
                  <w:lang w:eastAsia="zh-CN"/>
                </w:rPr>
                <w:t>O</w:t>
              </w:r>
            </w:ins>
          </w:p>
        </w:tc>
        <w:tc>
          <w:tcPr>
            <w:tcW w:w="3330" w:type="dxa"/>
            <w:tcBorders>
              <w:top w:val="single" w:sz="4" w:space="0" w:color="auto"/>
              <w:left w:val="single" w:sz="6" w:space="0" w:color="000000"/>
              <w:bottom w:val="single" w:sz="4" w:space="0" w:color="auto"/>
              <w:right w:val="single" w:sz="6" w:space="0" w:color="000000"/>
            </w:tcBorders>
          </w:tcPr>
          <w:p w14:paraId="1844C6F2" w14:textId="41BA71FD" w:rsidR="00440B89" w:rsidRDefault="00440B89" w:rsidP="00F53376">
            <w:pPr>
              <w:pStyle w:val="TAL"/>
              <w:rPr>
                <w:ins w:id="97" w:author="xiaoxue_CATT" w:date="2024-10-06T16:50:00Z"/>
                <w:lang w:eastAsia="zh-CN"/>
              </w:rPr>
            </w:pPr>
            <w:ins w:id="98" w:author="xiaoxue_CATT" w:date="2024-10-06T16:51:00Z">
              <w:r>
                <w:rPr>
                  <w:rFonts w:hint="eastAsia"/>
                  <w:lang w:eastAsia="zh-CN"/>
                </w:rPr>
                <w:t>0..1</w:t>
              </w:r>
            </w:ins>
          </w:p>
        </w:tc>
        <w:tc>
          <w:tcPr>
            <w:tcW w:w="3856" w:type="dxa"/>
            <w:tcBorders>
              <w:top w:val="single" w:sz="4" w:space="0" w:color="auto"/>
              <w:left w:val="single" w:sz="6" w:space="0" w:color="000000"/>
              <w:bottom w:val="single" w:sz="4" w:space="0" w:color="auto"/>
              <w:right w:val="single" w:sz="6" w:space="0" w:color="000000"/>
            </w:tcBorders>
            <w:shd w:val="clear" w:color="auto" w:fill="auto"/>
          </w:tcPr>
          <w:p w14:paraId="2190F61A" w14:textId="5B728B1F" w:rsidR="00440B89" w:rsidRDefault="00440B89" w:rsidP="00F53376">
            <w:pPr>
              <w:pStyle w:val="TAL"/>
              <w:rPr>
                <w:ins w:id="99" w:author="xiaoxue_CATT" w:date="2024-10-06T16:50:00Z"/>
                <w:lang w:eastAsia="zh-CN"/>
              </w:rPr>
            </w:pPr>
            <w:ins w:id="100" w:author="xiaoxue_CATT" w:date="2024-10-06T16:51:00Z">
              <w:r>
                <w:rPr>
                  <w:rFonts w:hint="eastAsia"/>
                  <w:lang w:eastAsia="zh-CN"/>
                </w:rPr>
                <w:t xml:space="preserve">The </w:t>
              </w:r>
              <w:proofErr w:type="spellStart"/>
              <w:r>
                <w:rPr>
                  <w:rFonts w:hint="eastAsia"/>
                  <w:lang w:eastAsia="zh-CN"/>
                </w:rPr>
                <w:t>geofencing</w:t>
              </w:r>
              <w:proofErr w:type="spellEnd"/>
              <w:r>
                <w:rPr>
                  <w:rFonts w:hint="eastAsia"/>
                  <w:lang w:eastAsia="zh-CN"/>
                </w:rPr>
                <w:t xml:space="preserve"> area</w:t>
              </w:r>
              <w:r>
                <w:t xml:space="preserve"> for query</w:t>
              </w:r>
              <w:r>
                <w:rPr>
                  <w:rFonts w:hint="eastAsia"/>
                  <w:lang w:eastAsia="zh-CN"/>
                </w:rPr>
                <w:t>.</w:t>
              </w:r>
            </w:ins>
          </w:p>
        </w:tc>
      </w:tr>
    </w:tbl>
    <w:p w14:paraId="092E19AE" w14:textId="77777777" w:rsidR="00BC175F" w:rsidRDefault="00BC175F" w:rsidP="00BC175F"/>
    <w:p w14:paraId="489BEF3E" w14:textId="77777777" w:rsidR="00BC175F" w:rsidRDefault="00BC175F" w:rsidP="00BC175F">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BC175F" w14:paraId="767FCFC5" w14:textId="77777777" w:rsidTr="00F53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5FEDC" w14:textId="77777777" w:rsidR="00BC175F" w:rsidRDefault="00BC175F" w:rsidP="00F53376">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7EEF87" w14:textId="77777777" w:rsidR="00BC175F" w:rsidRDefault="00BC175F" w:rsidP="00F5337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3B7CAF6" w14:textId="77777777" w:rsidR="00BC175F" w:rsidRDefault="00BC175F" w:rsidP="00F5337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F20CB2" w14:textId="77777777" w:rsidR="00BC175F" w:rsidRDefault="00BC175F" w:rsidP="00F53376">
            <w:pPr>
              <w:pStyle w:val="TAH"/>
            </w:pPr>
            <w:r>
              <w:t>Response</w:t>
            </w:r>
          </w:p>
          <w:p w14:paraId="5CDDCD86" w14:textId="77777777" w:rsidR="00BC175F" w:rsidRDefault="00BC175F" w:rsidP="00F5337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2264BF" w14:textId="77777777" w:rsidR="00BC175F" w:rsidRDefault="00BC175F" w:rsidP="00F53376">
            <w:pPr>
              <w:pStyle w:val="TAH"/>
            </w:pPr>
            <w:r>
              <w:t>Description</w:t>
            </w:r>
          </w:p>
        </w:tc>
      </w:tr>
      <w:tr w:rsidR="00BC175F" w:rsidRPr="00D831FF" w14:paraId="44F0B829" w14:textId="77777777" w:rsidTr="00F53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052B759" w14:textId="77777777" w:rsidR="00BC175F" w:rsidRDefault="00BC175F" w:rsidP="00F53376">
            <w:pPr>
              <w:pStyle w:val="TAL"/>
            </w:pPr>
            <w:proofErr w:type="spellStart"/>
            <w:r>
              <w:t>LocationAreaInfo</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05091B3" w14:textId="77777777" w:rsidR="00BC175F" w:rsidRPr="00CC5F56" w:rsidRDefault="00BC175F" w:rsidP="00F53376">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DF234A0" w14:textId="77777777" w:rsidR="00BC175F" w:rsidRDefault="00BC175F" w:rsidP="00F53376">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D9CB98" w14:textId="77777777" w:rsidR="00BC175F" w:rsidRPr="00CC5F56" w:rsidRDefault="00BC175F" w:rsidP="00F53376">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1646E85" w14:textId="77777777" w:rsidR="00BC175F" w:rsidRPr="002163C6" w:rsidRDefault="00BC175F" w:rsidP="00F53376">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BC175F" w14:paraId="65144B06" w14:textId="77777777" w:rsidTr="00F5337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D5E08C" w14:textId="77777777" w:rsidR="00BC175F" w:rsidRDefault="00BC175F" w:rsidP="00F53376">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568F2229" w14:textId="77777777" w:rsidR="00BC175F" w:rsidRDefault="00BC175F" w:rsidP="00BC175F">
      <w:pPr>
        <w:pStyle w:val="B1"/>
        <w:ind w:left="0" w:firstLine="0"/>
        <w:rPr>
          <w:lang w:eastAsia="zh-CN"/>
        </w:rPr>
      </w:pPr>
    </w:p>
    <w:p w14:paraId="69BD0AB5" w14:textId="77777777" w:rsidR="00301B46" w:rsidRPr="001E23FE" w:rsidRDefault="00301B46" w:rsidP="00301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8653F8C" w14:textId="77777777" w:rsidR="00BC175F" w:rsidRDefault="00BC175F" w:rsidP="00BC175F">
      <w:pPr>
        <w:pStyle w:val="40"/>
        <w:rPr>
          <w:lang w:eastAsia="zh-CN"/>
        </w:rPr>
      </w:pPr>
      <w:bookmarkStart w:id="101" w:name="_Toc24868618"/>
      <w:bookmarkStart w:id="102" w:name="_Toc34154096"/>
      <w:bookmarkStart w:id="103" w:name="_Toc36041040"/>
      <w:bookmarkStart w:id="104" w:name="_Toc36041353"/>
      <w:bookmarkStart w:id="105" w:name="_Toc43196596"/>
      <w:bookmarkStart w:id="106" w:name="_Toc43481366"/>
      <w:bookmarkStart w:id="107" w:name="_Toc45134643"/>
      <w:bookmarkStart w:id="108" w:name="_Toc51189175"/>
      <w:bookmarkStart w:id="109" w:name="_Toc51763851"/>
      <w:bookmarkStart w:id="110" w:name="_Toc57206083"/>
      <w:bookmarkStart w:id="111" w:name="_Toc59019424"/>
      <w:bookmarkStart w:id="112" w:name="_Toc68170097"/>
      <w:bookmarkStart w:id="113" w:name="_Toc83234138"/>
      <w:bookmarkStart w:id="114" w:name="_Toc171629403"/>
      <w:r>
        <w:rPr>
          <w:lang w:eastAsia="zh-CN"/>
        </w:rPr>
        <w:t>B.3.1.3.1</w:t>
      </w:r>
      <w:r>
        <w:rPr>
          <w:lang w:eastAsia="zh-CN"/>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F43E481" w14:textId="77777777" w:rsidR="00BC175F" w:rsidRDefault="00BC175F" w:rsidP="00BC175F">
      <w:r>
        <w:t>Table </w:t>
      </w:r>
      <w:r>
        <w:rPr>
          <w:lang w:eastAsia="zh-CN"/>
        </w:rPr>
        <w:t>B.3.1.3.1</w:t>
      </w:r>
      <w:r>
        <w:t>-1 specifies the data types defined specifically for the S</w:t>
      </w:r>
      <w:r w:rsidRPr="004F79CD">
        <w:rPr>
          <w:lang w:val="en-US"/>
        </w:rPr>
        <w:t>U</w:t>
      </w:r>
      <w:r>
        <w:t>_</w:t>
      </w:r>
      <w:proofErr w:type="spellStart"/>
      <w:r>
        <w:t>LocationReporting</w:t>
      </w:r>
      <w:proofErr w:type="spellEnd"/>
      <w:r>
        <w:t xml:space="preserve"> API service provided by SLM-S.</w:t>
      </w:r>
    </w:p>
    <w:p w14:paraId="4AA21270" w14:textId="77777777" w:rsidR="00BC175F" w:rsidRDefault="00BC175F" w:rsidP="00BC175F">
      <w:pPr>
        <w:pStyle w:val="TH"/>
      </w:pPr>
      <w:r>
        <w:t>Table </w:t>
      </w:r>
      <w:r>
        <w:rPr>
          <w:lang w:eastAsia="zh-CN"/>
        </w:rPr>
        <w:t>B.3.1.3.1</w:t>
      </w:r>
      <w:r>
        <w:t xml:space="preserve">-1: </w:t>
      </w:r>
      <w:proofErr w:type="spellStart"/>
      <w:r>
        <w:t>SU_</w:t>
      </w:r>
      <w:r>
        <w:rPr>
          <w:rFonts w:hint="eastAsia"/>
          <w:lang w:eastAsia="zh-CN"/>
        </w:rPr>
        <w:t>Location</w:t>
      </w:r>
      <w:r>
        <w:t>Reporing</w:t>
      </w:r>
      <w:proofErr w:type="spellEnd"/>
      <w:r>
        <w:t xml:space="preserve">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C175F" w14:paraId="5D8F87FF"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6AA29E7" w14:textId="77777777" w:rsidR="00BC175F" w:rsidRDefault="00BC175F" w:rsidP="00F5337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9166D3F" w14:textId="77777777" w:rsidR="00BC175F" w:rsidRDefault="00BC175F" w:rsidP="00F5337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69B3B2" w14:textId="77777777" w:rsidR="00BC175F" w:rsidRDefault="00BC175F" w:rsidP="00F5337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1F9B24" w14:textId="77777777" w:rsidR="00BC175F" w:rsidRDefault="00BC175F" w:rsidP="00F53376">
            <w:pPr>
              <w:pStyle w:val="TAH"/>
            </w:pPr>
            <w:r>
              <w:t>Applicability</w:t>
            </w:r>
          </w:p>
        </w:tc>
      </w:tr>
      <w:tr w:rsidR="00BC175F" w14:paraId="30A645F5"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66612C42" w14:textId="77777777" w:rsidR="00BC175F" w:rsidRDefault="00BC175F" w:rsidP="00F53376">
            <w:pPr>
              <w:pStyle w:val="TAL"/>
              <w:rPr>
                <w:lang w:eastAsia="zh-CN"/>
              </w:rPr>
            </w:pPr>
            <w:proofErr w:type="spellStart"/>
            <w:r w:rsidRPr="000824B8">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38EBCC06" w14:textId="77777777" w:rsidR="00BC175F" w:rsidRDefault="00BC175F" w:rsidP="00F53376">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48FED92C" w14:textId="77777777" w:rsidR="00BC175F" w:rsidRPr="00325518" w:rsidRDefault="00BC175F" w:rsidP="00F53376">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73DE4266" w14:textId="77777777" w:rsidR="00BC175F" w:rsidRDefault="00BC175F" w:rsidP="00F53376">
            <w:pPr>
              <w:pStyle w:val="TAL"/>
              <w:rPr>
                <w:rFonts w:cs="Arial"/>
                <w:szCs w:val="18"/>
              </w:rPr>
            </w:pPr>
          </w:p>
        </w:tc>
      </w:tr>
      <w:tr w:rsidR="00BC175F" w14:paraId="2E8AF11C"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75D68811" w14:textId="77777777" w:rsidR="00BC175F" w:rsidRDefault="00BC175F" w:rsidP="00F53376">
            <w:pPr>
              <w:pStyle w:val="TAL"/>
              <w:rPr>
                <w:lang w:eastAsia="zh-CN"/>
              </w:rPr>
            </w:pPr>
            <w:proofErr w:type="spellStart"/>
            <w:r w:rsidRPr="006B613E">
              <w:t>GeographicArea</w:t>
            </w:r>
            <w:proofErr w:type="spellEnd"/>
          </w:p>
        </w:tc>
        <w:tc>
          <w:tcPr>
            <w:tcW w:w="1297" w:type="dxa"/>
            <w:tcBorders>
              <w:top w:val="single" w:sz="4" w:space="0" w:color="auto"/>
              <w:left w:val="single" w:sz="4" w:space="0" w:color="auto"/>
              <w:bottom w:val="single" w:sz="4" w:space="0" w:color="auto"/>
              <w:right w:val="single" w:sz="4" w:space="0" w:color="auto"/>
            </w:tcBorders>
          </w:tcPr>
          <w:p w14:paraId="422ED9A1" w14:textId="77777777" w:rsidR="00BC175F" w:rsidRDefault="00BC175F" w:rsidP="00F53376">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A5FCD15" w14:textId="77777777" w:rsidR="00BC175F" w:rsidRPr="00325518" w:rsidRDefault="00BC175F" w:rsidP="00F53376">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684B5F11" w14:textId="77777777" w:rsidR="00BC175F" w:rsidRDefault="00BC175F" w:rsidP="00F53376">
            <w:pPr>
              <w:pStyle w:val="TAL"/>
              <w:rPr>
                <w:rFonts w:cs="Arial"/>
                <w:szCs w:val="18"/>
              </w:rPr>
            </w:pPr>
          </w:p>
        </w:tc>
      </w:tr>
      <w:tr w:rsidR="00BC175F" w14:paraId="66F0D79A"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23508229" w14:textId="77777777" w:rsidR="00BC175F" w:rsidRDefault="00BC175F" w:rsidP="00F53376">
            <w:pPr>
              <w:pStyle w:val="TAL"/>
              <w:rPr>
                <w:lang w:eastAsia="zh-CN"/>
              </w:rPr>
            </w:pPr>
            <w:proofErr w:type="spellStart"/>
            <w:r>
              <w:rPr>
                <w:rFonts w:hint="eastAsia"/>
                <w:lang w:eastAsia="zh-CN"/>
              </w:rPr>
              <w:t>B</w:t>
            </w:r>
            <w:r>
              <w:rPr>
                <w:lang w:eastAsia="zh-CN"/>
              </w:rPr>
              <w:t>aseTrigger</w:t>
            </w:r>
            <w:proofErr w:type="spellEnd"/>
          </w:p>
        </w:tc>
        <w:tc>
          <w:tcPr>
            <w:tcW w:w="1297" w:type="dxa"/>
            <w:tcBorders>
              <w:top w:val="single" w:sz="4" w:space="0" w:color="auto"/>
              <w:left w:val="single" w:sz="4" w:space="0" w:color="auto"/>
              <w:bottom w:val="single" w:sz="4" w:space="0" w:color="auto"/>
              <w:right w:val="single" w:sz="4" w:space="0" w:color="auto"/>
            </w:tcBorders>
          </w:tcPr>
          <w:p w14:paraId="629E2134" w14:textId="77777777" w:rsidR="00BC175F" w:rsidRDefault="00BC175F" w:rsidP="00F53376">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676CBE93" w14:textId="77777777" w:rsidR="00BC175F" w:rsidRDefault="00BC175F" w:rsidP="00F53376">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51D802D0" w14:textId="77777777" w:rsidR="00BC175F" w:rsidRDefault="00BC175F" w:rsidP="00F53376">
            <w:pPr>
              <w:pStyle w:val="TAL"/>
              <w:rPr>
                <w:rFonts w:cs="Arial"/>
                <w:szCs w:val="18"/>
              </w:rPr>
            </w:pPr>
          </w:p>
        </w:tc>
      </w:tr>
      <w:tr w:rsidR="00BC175F" w14:paraId="0ED53625"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408C1A51" w14:textId="77777777" w:rsidR="00BC175F" w:rsidRPr="00611BE8" w:rsidRDefault="00BC175F" w:rsidP="00F53376">
            <w:pPr>
              <w:pStyle w:val="TAL"/>
              <w:rPr>
                <w:lang w:eastAsia="zh-CN"/>
              </w:rPr>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59DA7A6E" w14:textId="77777777" w:rsidR="00BC175F" w:rsidRDefault="00BC175F" w:rsidP="00F53376">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D97A21B" w14:textId="77777777" w:rsidR="00BC175F" w:rsidRDefault="00BC175F" w:rsidP="00F53376">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D32BEFA" w14:textId="77777777" w:rsidR="00BC175F" w:rsidRDefault="00BC175F" w:rsidP="00F53376">
            <w:pPr>
              <w:pStyle w:val="TAL"/>
              <w:rPr>
                <w:rFonts w:cs="Arial"/>
                <w:szCs w:val="18"/>
              </w:rPr>
            </w:pPr>
          </w:p>
        </w:tc>
      </w:tr>
      <w:tr w:rsidR="00BC175F" w14:paraId="5701DE11"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248ADB32" w14:textId="77777777" w:rsidR="00BC175F" w:rsidRDefault="00BC175F" w:rsidP="00F53376">
            <w:pPr>
              <w:pStyle w:val="TAL"/>
              <w:rPr>
                <w:lang w:eastAsia="zh-CN"/>
              </w:rPr>
            </w:pPr>
            <w:proofErr w:type="spellStart"/>
            <w:r>
              <w:rPr>
                <w:rFonts w:hint="eastAsia"/>
                <w:lang w:eastAsia="zh-CN"/>
              </w:rPr>
              <w:t>T</w:t>
            </w:r>
            <w:r>
              <w:rPr>
                <w:lang w:eastAsia="zh-CN"/>
              </w:rPr>
              <w:t>riggeringCriteriaType</w:t>
            </w:r>
            <w:proofErr w:type="spellEnd"/>
          </w:p>
        </w:tc>
        <w:tc>
          <w:tcPr>
            <w:tcW w:w="1297" w:type="dxa"/>
            <w:tcBorders>
              <w:top w:val="single" w:sz="4" w:space="0" w:color="auto"/>
              <w:left w:val="single" w:sz="4" w:space="0" w:color="auto"/>
              <w:bottom w:val="single" w:sz="4" w:space="0" w:color="auto"/>
              <w:right w:val="single" w:sz="4" w:space="0" w:color="auto"/>
            </w:tcBorders>
          </w:tcPr>
          <w:p w14:paraId="7E07D804" w14:textId="77777777" w:rsidR="00BC175F" w:rsidRDefault="00BC175F" w:rsidP="00F53376">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0DF6FCE7" w14:textId="77777777" w:rsidR="00BC175F" w:rsidRDefault="00BC175F" w:rsidP="00F53376">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5750EF86" w14:textId="77777777" w:rsidR="00BC175F" w:rsidRDefault="00BC175F" w:rsidP="00F53376">
            <w:pPr>
              <w:pStyle w:val="TAL"/>
              <w:rPr>
                <w:rFonts w:cs="Arial"/>
                <w:szCs w:val="18"/>
              </w:rPr>
            </w:pPr>
          </w:p>
        </w:tc>
      </w:tr>
      <w:tr w:rsidR="00BC175F" w14:paraId="41B15C7D"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7DB10BB6" w14:textId="77777777" w:rsidR="00BC175F" w:rsidRDefault="00BC175F" w:rsidP="00F53376">
            <w:pPr>
              <w:pStyle w:val="TAL"/>
              <w:rPr>
                <w:lang w:eastAsia="zh-CN"/>
              </w:rPr>
            </w:pPr>
            <w:proofErr w:type="spellStart"/>
            <w:r>
              <w:rPr>
                <w:rFonts w:hint="eastAsia"/>
                <w:lang w:eastAsia="zh-CN"/>
              </w:rPr>
              <w:t>C</w:t>
            </w:r>
            <w:r>
              <w:rPr>
                <w:lang w:eastAsia="zh-CN"/>
              </w:rPr>
              <w:t>ellChange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C1B47A5" w14:textId="77777777" w:rsidR="00BC175F" w:rsidRDefault="00BC175F" w:rsidP="00F53376">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D984875" w14:textId="77777777" w:rsidR="00BC175F" w:rsidRDefault="00BC175F" w:rsidP="00F53376">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262056DE" w14:textId="77777777" w:rsidR="00BC175F" w:rsidRDefault="00BC175F" w:rsidP="00F53376">
            <w:pPr>
              <w:pStyle w:val="TAL"/>
              <w:rPr>
                <w:rFonts w:cs="Arial"/>
                <w:szCs w:val="18"/>
              </w:rPr>
            </w:pPr>
          </w:p>
        </w:tc>
      </w:tr>
      <w:tr w:rsidR="00BC175F" w14:paraId="087060BB"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4C35F915" w14:textId="77777777" w:rsidR="00BC175F" w:rsidRDefault="00BC175F" w:rsidP="00F53376">
            <w:pPr>
              <w:pStyle w:val="TAL"/>
              <w:rPr>
                <w:lang w:eastAsia="zh-CN"/>
              </w:rPr>
            </w:pPr>
            <w:proofErr w:type="spellStart"/>
            <w:r>
              <w:rPr>
                <w:rFonts w:hint="eastAsia"/>
                <w:lang w:eastAsia="zh-CN"/>
              </w:rPr>
              <w:t>S</w:t>
            </w:r>
            <w:r>
              <w:rPr>
                <w:lang w:eastAsia="zh-CN"/>
              </w:rPr>
              <w:t>pecificCells</w:t>
            </w:r>
            <w:proofErr w:type="spellEnd"/>
          </w:p>
        </w:tc>
        <w:tc>
          <w:tcPr>
            <w:tcW w:w="1297" w:type="dxa"/>
            <w:tcBorders>
              <w:top w:val="single" w:sz="4" w:space="0" w:color="auto"/>
              <w:left w:val="single" w:sz="4" w:space="0" w:color="auto"/>
              <w:bottom w:val="single" w:sz="4" w:space="0" w:color="auto"/>
              <w:right w:val="single" w:sz="4" w:space="0" w:color="auto"/>
            </w:tcBorders>
          </w:tcPr>
          <w:p w14:paraId="4DA17405" w14:textId="77777777" w:rsidR="00BC175F" w:rsidRDefault="00BC175F" w:rsidP="00F53376">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45ECB20B" w14:textId="77777777" w:rsidR="00BC175F" w:rsidRDefault="00BC175F" w:rsidP="00F53376">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4771BC0" w14:textId="77777777" w:rsidR="00BC175F" w:rsidRDefault="00BC175F" w:rsidP="00F53376">
            <w:pPr>
              <w:pStyle w:val="TAL"/>
              <w:rPr>
                <w:rFonts w:cs="Arial"/>
                <w:szCs w:val="18"/>
              </w:rPr>
            </w:pPr>
          </w:p>
        </w:tc>
      </w:tr>
      <w:tr w:rsidR="00BC175F" w14:paraId="6E64E11B"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5A3BA074" w14:textId="77777777" w:rsidR="00BC175F" w:rsidRDefault="00BC175F" w:rsidP="00F53376">
            <w:pPr>
              <w:pStyle w:val="TAL"/>
              <w:rPr>
                <w:lang w:eastAsia="zh-CN"/>
              </w:rPr>
            </w:pPr>
            <w:proofErr w:type="spellStart"/>
            <w:r>
              <w:rPr>
                <w:rFonts w:hint="eastAsia"/>
                <w:lang w:eastAsia="zh-CN"/>
              </w:rPr>
              <w:t>T</w:t>
            </w:r>
            <w:r>
              <w:rPr>
                <w:lang w:eastAsia="zh-CN"/>
              </w:rPr>
              <w:t>rackingAreaChange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3C8756A9" w14:textId="77777777" w:rsidR="00BC175F" w:rsidRDefault="00BC175F" w:rsidP="00F53376">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F14670A" w14:textId="77777777" w:rsidR="00BC175F" w:rsidRDefault="00BC175F" w:rsidP="00F53376">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3CC1B5B6" w14:textId="77777777" w:rsidR="00BC175F" w:rsidRDefault="00BC175F" w:rsidP="00F53376">
            <w:pPr>
              <w:pStyle w:val="TAL"/>
              <w:rPr>
                <w:rFonts w:cs="Arial"/>
                <w:szCs w:val="18"/>
              </w:rPr>
            </w:pPr>
          </w:p>
        </w:tc>
      </w:tr>
      <w:tr w:rsidR="00BC175F" w14:paraId="5246A9A2"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2F1CA86B" w14:textId="77777777" w:rsidR="00BC175F" w:rsidRDefault="00BC175F" w:rsidP="00F53376">
            <w:pPr>
              <w:pStyle w:val="TAL"/>
              <w:rPr>
                <w:lang w:eastAsia="zh-CN"/>
              </w:rPr>
            </w:pPr>
            <w:proofErr w:type="spellStart"/>
            <w:r>
              <w:rPr>
                <w:rFonts w:hint="eastAsia"/>
                <w:lang w:eastAsia="zh-CN"/>
              </w:rPr>
              <w:t>S</w:t>
            </w:r>
            <w:r>
              <w:rPr>
                <w:lang w:eastAsia="zh-CN"/>
              </w:rPr>
              <w:t>pecificTrackingAreas</w:t>
            </w:r>
            <w:proofErr w:type="spellEnd"/>
          </w:p>
        </w:tc>
        <w:tc>
          <w:tcPr>
            <w:tcW w:w="1297" w:type="dxa"/>
            <w:tcBorders>
              <w:top w:val="single" w:sz="4" w:space="0" w:color="auto"/>
              <w:left w:val="single" w:sz="4" w:space="0" w:color="auto"/>
              <w:bottom w:val="single" w:sz="4" w:space="0" w:color="auto"/>
              <w:right w:val="single" w:sz="4" w:space="0" w:color="auto"/>
            </w:tcBorders>
          </w:tcPr>
          <w:p w14:paraId="7975E204" w14:textId="77777777" w:rsidR="00BC175F" w:rsidRDefault="00BC175F" w:rsidP="00F53376">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3A6CA8CB" w14:textId="77777777" w:rsidR="00BC175F" w:rsidRDefault="00BC175F" w:rsidP="00F53376">
            <w:pPr>
              <w:pStyle w:val="TAL"/>
            </w:pPr>
            <w:r>
              <w:rPr>
                <w:lang w:eastAsia="zh-CN"/>
              </w:rPr>
              <w:t xml:space="preserve">The specific </w:t>
            </w:r>
            <w:proofErr w:type="gramStart"/>
            <w:r>
              <w:rPr>
                <w:lang w:eastAsia="zh-CN"/>
              </w:rPr>
              <w:t>tracking are</w:t>
            </w:r>
            <w:proofErr w:type="gramEnd"/>
            <w:r>
              <w:rPr>
                <w:lang w:eastAsia="zh-CN"/>
              </w:rPr>
              <w:t xml:space="preserve"> list.</w:t>
            </w:r>
          </w:p>
        </w:tc>
        <w:tc>
          <w:tcPr>
            <w:tcW w:w="2725" w:type="dxa"/>
            <w:tcBorders>
              <w:top w:val="single" w:sz="4" w:space="0" w:color="auto"/>
              <w:left w:val="single" w:sz="4" w:space="0" w:color="auto"/>
              <w:bottom w:val="single" w:sz="4" w:space="0" w:color="auto"/>
              <w:right w:val="single" w:sz="4" w:space="0" w:color="auto"/>
            </w:tcBorders>
          </w:tcPr>
          <w:p w14:paraId="75943874" w14:textId="77777777" w:rsidR="00BC175F" w:rsidRDefault="00BC175F" w:rsidP="00F53376">
            <w:pPr>
              <w:pStyle w:val="TAL"/>
              <w:rPr>
                <w:rFonts w:cs="Arial"/>
                <w:szCs w:val="18"/>
              </w:rPr>
            </w:pPr>
          </w:p>
        </w:tc>
      </w:tr>
      <w:tr w:rsidR="00BC175F" w14:paraId="686AD056"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7BE6907A" w14:textId="77777777" w:rsidR="00BC175F" w:rsidRDefault="00BC175F" w:rsidP="00F53376">
            <w:pPr>
              <w:pStyle w:val="TAL"/>
              <w:rPr>
                <w:lang w:eastAsia="zh-CN"/>
              </w:rPr>
            </w:pPr>
            <w:proofErr w:type="spellStart"/>
            <w:r>
              <w:rPr>
                <w:rFonts w:hint="eastAsia"/>
                <w:lang w:eastAsia="zh-CN"/>
              </w:rPr>
              <w:t>P</w:t>
            </w:r>
            <w:r>
              <w:rPr>
                <w:lang w:eastAsia="zh-CN"/>
              </w:rPr>
              <w:t>lmnChange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57419659" w14:textId="77777777" w:rsidR="00BC175F" w:rsidRDefault="00BC175F" w:rsidP="00F53376">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A31C21B" w14:textId="77777777" w:rsidR="00BC175F" w:rsidRDefault="00BC175F" w:rsidP="00F53376">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31F03D42" w14:textId="77777777" w:rsidR="00BC175F" w:rsidRDefault="00BC175F" w:rsidP="00F53376">
            <w:pPr>
              <w:pStyle w:val="TAL"/>
              <w:rPr>
                <w:rFonts w:cs="Arial"/>
                <w:szCs w:val="18"/>
              </w:rPr>
            </w:pPr>
          </w:p>
        </w:tc>
      </w:tr>
      <w:tr w:rsidR="00BC175F" w14:paraId="250CB890"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64C75865" w14:textId="77777777" w:rsidR="00BC175F" w:rsidRDefault="00BC175F" w:rsidP="00F53376">
            <w:pPr>
              <w:pStyle w:val="TAL"/>
              <w:rPr>
                <w:lang w:eastAsia="zh-CN"/>
              </w:rPr>
            </w:pPr>
            <w:proofErr w:type="spellStart"/>
            <w:r>
              <w:rPr>
                <w:rFonts w:hint="eastAsia"/>
                <w:lang w:eastAsia="zh-CN"/>
              </w:rPr>
              <w:t>S</w:t>
            </w:r>
            <w:r>
              <w:rPr>
                <w:lang w:eastAsia="zh-CN"/>
              </w:rPr>
              <w:t>pecificPlmns</w:t>
            </w:r>
            <w:proofErr w:type="spellEnd"/>
          </w:p>
        </w:tc>
        <w:tc>
          <w:tcPr>
            <w:tcW w:w="1297" w:type="dxa"/>
            <w:tcBorders>
              <w:top w:val="single" w:sz="4" w:space="0" w:color="auto"/>
              <w:left w:val="single" w:sz="4" w:space="0" w:color="auto"/>
              <w:bottom w:val="single" w:sz="4" w:space="0" w:color="auto"/>
              <w:right w:val="single" w:sz="4" w:space="0" w:color="auto"/>
            </w:tcBorders>
          </w:tcPr>
          <w:p w14:paraId="4E96FCC6" w14:textId="77777777" w:rsidR="00BC175F" w:rsidRDefault="00BC175F" w:rsidP="00F53376">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16C08DB" w14:textId="77777777" w:rsidR="00BC175F" w:rsidRDefault="00BC175F" w:rsidP="00F53376">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89C73A0" w14:textId="77777777" w:rsidR="00BC175F" w:rsidRDefault="00BC175F" w:rsidP="00F53376">
            <w:pPr>
              <w:pStyle w:val="TAL"/>
              <w:rPr>
                <w:rFonts w:cs="Arial"/>
                <w:szCs w:val="18"/>
              </w:rPr>
            </w:pPr>
          </w:p>
        </w:tc>
      </w:tr>
      <w:tr w:rsidR="00BC175F" w14:paraId="2C800BB8"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74113451" w14:textId="77777777" w:rsidR="00BC175F" w:rsidRDefault="00BC175F" w:rsidP="00F53376">
            <w:pPr>
              <w:pStyle w:val="TAL"/>
              <w:rPr>
                <w:lang w:eastAsia="zh-CN"/>
              </w:rPr>
            </w:pPr>
            <w:proofErr w:type="spellStart"/>
            <w:r>
              <w:rPr>
                <w:rFonts w:hint="eastAsia"/>
                <w:lang w:eastAsia="zh-CN"/>
              </w:rPr>
              <w:t>M</w:t>
            </w:r>
            <w:r>
              <w:rPr>
                <w:lang w:eastAsia="zh-CN"/>
              </w:rPr>
              <w:t>bmsSaChange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5310F69E" w14:textId="77777777" w:rsidR="00BC175F" w:rsidRDefault="00BC175F" w:rsidP="00F53376">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4CD1FA84" w14:textId="77777777" w:rsidR="00BC175F" w:rsidRDefault="00BC175F" w:rsidP="00F53376">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2E84821B" w14:textId="77777777" w:rsidR="00BC175F" w:rsidRDefault="00BC175F" w:rsidP="00F53376">
            <w:pPr>
              <w:pStyle w:val="TAL"/>
              <w:rPr>
                <w:rFonts w:cs="Arial"/>
                <w:szCs w:val="18"/>
              </w:rPr>
            </w:pPr>
          </w:p>
        </w:tc>
      </w:tr>
      <w:tr w:rsidR="00BC175F" w14:paraId="15C9A493"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474E5761" w14:textId="77777777" w:rsidR="00BC175F" w:rsidRDefault="00BC175F" w:rsidP="00F53376">
            <w:pPr>
              <w:pStyle w:val="TAL"/>
              <w:rPr>
                <w:lang w:eastAsia="zh-CN"/>
              </w:rPr>
            </w:pPr>
            <w:proofErr w:type="spellStart"/>
            <w:r>
              <w:rPr>
                <w:rFonts w:hint="eastAsia"/>
                <w:lang w:eastAsia="zh-CN"/>
              </w:rPr>
              <w:t>S</w:t>
            </w:r>
            <w:r>
              <w:rPr>
                <w:lang w:eastAsia="zh-CN"/>
              </w:rPr>
              <w:t>pecificMbmsSas</w:t>
            </w:r>
            <w:proofErr w:type="spellEnd"/>
          </w:p>
        </w:tc>
        <w:tc>
          <w:tcPr>
            <w:tcW w:w="1297" w:type="dxa"/>
            <w:tcBorders>
              <w:top w:val="single" w:sz="4" w:space="0" w:color="auto"/>
              <w:left w:val="single" w:sz="4" w:space="0" w:color="auto"/>
              <w:bottom w:val="single" w:sz="4" w:space="0" w:color="auto"/>
              <w:right w:val="single" w:sz="4" w:space="0" w:color="auto"/>
            </w:tcBorders>
          </w:tcPr>
          <w:p w14:paraId="237AED4C" w14:textId="77777777" w:rsidR="00BC175F" w:rsidRDefault="00BC175F" w:rsidP="00F53376">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3DEE33E8" w14:textId="77777777" w:rsidR="00BC175F" w:rsidRDefault="00BC175F" w:rsidP="00F53376">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764A2711" w14:textId="77777777" w:rsidR="00BC175F" w:rsidRDefault="00BC175F" w:rsidP="00F53376">
            <w:pPr>
              <w:pStyle w:val="TAL"/>
              <w:rPr>
                <w:rFonts w:cs="Arial"/>
                <w:szCs w:val="18"/>
              </w:rPr>
            </w:pPr>
          </w:p>
        </w:tc>
      </w:tr>
      <w:tr w:rsidR="00BC175F" w14:paraId="74733C28"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73BB565E" w14:textId="77777777" w:rsidR="00BC175F" w:rsidRDefault="00BC175F" w:rsidP="00F53376">
            <w:pPr>
              <w:pStyle w:val="TAL"/>
              <w:rPr>
                <w:lang w:eastAsia="zh-CN"/>
              </w:rPr>
            </w:pPr>
            <w:proofErr w:type="spellStart"/>
            <w:r>
              <w:rPr>
                <w:rFonts w:hint="eastAsia"/>
                <w:lang w:eastAsia="zh-CN"/>
              </w:rPr>
              <w:t>M</w:t>
            </w:r>
            <w:r>
              <w:rPr>
                <w:lang w:eastAsia="zh-CN"/>
              </w:rPr>
              <w:t>bsfnAreaChange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74ED527A" w14:textId="77777777" w:rsidR="00BC175F" w:rsidRDefault="00BC175F" w:rsidP="00F53376">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F81F59A" w14:textId="77777777" w:rsidR="00BC175F" w:rsidRDefault="00BC175F" w:rsidP="00F53376">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47B7E259" w14:textId="77777777" w:rsidR="00BC175F" w:rsidRDefault="00BC175F" w:rsidP="00F53376">
            <w:pPr>
              <w:pStyle w:val="TAL"/>
              <w:rPr>
                <w:rFonts w:cs="Arial"/>
                <w:szCs w:val="18"/>
              </w:rPr>
            </w:pPr>
          </w:p>
        </w:tc>
      </w:tr>
      <w:tr w:rsidR="00BC175F" w14:paraId="0D116084"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03D7C3D8" w14:textId="77777777" w:rsidR="00BC175F" w:rsidRDefault="00BC175F" w:rsidP="00F53376">
            <w:pPr>
              <w:pStyle w:val="TAL"/>
              <w:rPr>
                <w:lang w:eastAsia="zh-CN"/>
              </w:rPr>
            </w:pPr>
            <w:proofErr w:type="spellStart"/>
            <w:r>
              <w:rPr>
                <w:rFonts w:hint="eastAsia"/>
                <w:lang w:eastAsia="zh-CN"/>
              </w:rPr>
              <w:t>S</w:t>
            </w:r>
            <w:r>
              <w:rPr>
                <w:lang w:eastAsia="zh-CN"/>
              </w:rPr>
              <w:t>pecificMbsfnAreas</w:t>
            </w:r>
            <w:proofErr w:type="spellEnd"/>
          </w:p>
        </w:tc>
        <w:tc>
          <w:tcPr>
            <w:tcW w:w="1297" w:type="dxa"/>
            <w:tcBorders>
              <w:top w:val="single" w:sz="4" w:space="0" w:color="auto"/>
              <w:left w:val="single" w:sz="4" w:space="0" w:color="auto"/>
              <w:bottom w:val="single" w:sz="4" w:space="0" w:color="auto"/>
              <w:right w:val="single" w:sz="4" w:space="0" w:color="auto"/>
            </w:tcBorders>
          </w:tcPr>
          <w:p w14:paraId="0780EBF2" w14:textId="77777777" w:rsidR="00BC175F" w:rsidRDefault="00BC175F" w:rsidP="00F53376">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77E85869" w14:textId="77777777" w:rsidR="00BC175F" w:rsidRDefault="00BC175F" w:rsidP="00F53376">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2794A883" w14:textId="77777777" w:rsidR="00BC175F" w:rsidRDefault="00BC175F" w:rsidP="00F53376">
            <w:pPr>
              <w:pStyle w:val="TAL"/>
              <w:rPr>
                <w:rFonts w:cs="Arial"/>
                <w:szCs w:val="18"/>
              </w:rPr>
            </w:pPr>
          </w:p>
        </w:tc>
      </w:tr>
      <w:tr w:rsidR="00BC175F" w14:paraId="39FEE934"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6EB060E5" w14:textId="77777777" w:rsidR="00BC175F" w:rsidRDefault="00BC175F" w:rsidP="00F53376">
            <w:pPr>
              <w:pStyle w:val="TAL"/>
              <w:rPr>
                <w:lang w:eastAsia="zh-CN"/>
              </w:rPr>
            </w:pPr>
            <w:proofErr w:type="spellStart"/>
            <w:r>
              <w:rPr>
                <w:rFonts w:hint="eastAsia"/>
                <w:lang w:eastAsia="zh-CN"/>
              </w:rPr>
              <w:t>P</w:t>
            </w:r>
            <w:r>
              <w:rPr>
                <w:lang w:eastAsia="zh-CN"/>
              </w:rPr>
              <w:t>eriodicReport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7F823330" w14:textId="77777777" w:rsidR="00BC175F" w:rsidRDefault="00BC175F" w:rsidP="00F53376">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40F2BE56" w14:textId="77777777" w:rsidR="00BC175F" w:rsidRDefault="00BC175F" w:rsidP="00F53376">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3B7CB37F" w14:textId="77777777" w:rsidR="00BC175F" w:rsidRDefault="00BC175F" w:rsidP="00F53376">
            <w:pPr>
              <w:pStyle w:val="TAL"/>
              <w:rPr>
                <w:rFonts w:cs="Arial"/>
                <w:szCs w:val="18"/>
              </w:rPr>
            </w:pPr>
          </w:p>
        </w:tc>
      </w:tr>
      <w:tr w:rsidR="00BC175F" w14:paraId="72027D77"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0345301C" w14:textId="77777777" w:rsidR="00BC175F" w:rsidRDefault="00BC175F" w:rsidP="00F53376">
            <w:pPr>
              <w:pStyle w:val="TAL"/>
              <w:rPr>
                <w:lang w:eastAsia="zh-CN"/>
              </w:rPr>
            </w:pPr>
            <w:proofErr w:type="spellStart"/>
            <w:r>
              <w:rPr>
                <w:rFonts w:hint="eastAsia"/>
                <w:lang w:eastAsia="zh-CN"/>
              </w:rPr>
              <w:t>T</w:t>
            </w:r>
            <w:r>
              <w:rPr>
                <w:lang w:eastAsia="zh-CN"/>
              </w:rPr>
              <w:t>ravelledDistance</w:t>
            </w:r>
            <w:proofErr w:type="spellEnd"/>
          </w:p>
        </w:tc>
        <w:tc>
          <w:tcPr>
            <w:tcW w:w="1297" w:type="dxa"/>
            <w:tcBorders>
              <w:top w:val="single" w:sz="4" w:space="0" w:color="auto"/>
              <w:left w:val="single" w:sz="4" w:space="0" w:color="auto"/>
              <w:bottom w:val="single" w:sz="4" w:space="0" w:color="auto"/>
              <w:right w:val="single" w:sz="4" w:space="0" w:color="auto"/>
            </w:tcBorders>
          </w:tcPr>
          <w:p w14:paraId="105348D7" w14:textId="77777777" w:rsidR="00BC175F" w:rsidRDefault="00BC175F" w:rsidP="00F53376">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661E0917" w14:textId="77777777" w:rsidR="00BC175F" w:rsidRDefault="00BC175F" w:rsidP="00F53376">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294FB5E9" w14:textId="77777777" w:rsidR="00BC175F" w:rsidRDefault="00BC175F" w:rsidP="00F53376">
            <w:pPr>
              <w:pStyle w:val="TAL"/>
              <w:rPr>
                <w:rFonts w:cs="Arial"/>
                <w:szCs w:val="18"/>
              </w:rPr>
            </w:pPr>
          </w:p>
        </w:tc>
      </w:tr>
      <w:tr w:rsidR="00BC175F" w14:paraId="3A8EF217"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6494258E" w14:textId="77777777" w:rsidR="00BC175F" w:rsidRDefault="00BC175F" w:rsidP="00F53376">
            <w:pPr>
              <w:pStyle w:val="TAL"/>
              <w:rPr>
                <w:lang w:eastAsia="zh-CN"/>
              </w:rPr>
            </w:pPr>
            <w:proofErr w:type="spellStart"/>
            <w:r>
              <w:rPr>
                <w:rFonts w:hint="eastAsia"/>
                <w:lang w:eastAsia="zh-CN"/>
              </w:rPr>
              <w:t>V</w:t>
            </w:r>
            <w:r>
              <w:rPr>
                <w:lang w:eastAsia="zh-CN"/>
              </w:rPr>
              <w:t>erticalAppEvent</w:t>
            </w:r>
            <w:proofErr w:type="spellEnd"/>
          </w:p>
        </w:tc>
        <w:tc>
          <w:tcPr>
            <w:tcW w:w="1297" w:type="dxa"/>
            <w:tcBorders>
              <w:top w:val="single" w:sz="4" w:space="0" w:color="auto"/>
              <w:left w:val="single" w:sz="4" w:space="0" w:color="auto"/>
              <w:bottom w:val="single" w:sz="4" w:space="0" w:color="auto"/>
              <w:right w:val="single" w:sz="4" w:space="0" w:color="auto"/>
            </w:tcBorders>
          </w:tcPr>
          <w:p w14:paraId="2271A502" w14:textId="77777777" w:rsidR="00BC175F" w:rsidRDefault="00BC175F" w:rsidP="00F53376">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7CD41131" w14:textId="77777777" w:rsidR="00BC175F" w:rsidRDefault="00BC175F" w:rsidP="00F53376">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6EA49256" w14:textId="77777777" w:rsidR="00BC175F" w:rsidRDefault="00BC175F" w:rsidP="00F53376">
            <w:pPr>
              <w:pStyle w:val="TAL"/>
              <w:rPr>
                <w:rFonts w:cs="Arial"/>
                <w:szCs w:val="18"/>
              </w:rPr>
            </w:pPr>
          </w:p>
        </w:tc>
      </w:tr>
      <w:tr w:rsidR="00BC175F" w14:paraId="6EF16B0E"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18EA3825" w14:textId="77777777" w:rsidR="00BC175F" w:rsidRDefault="00BC175F" w:rsidP="00F53376">
            <w:pPr>
              <w:pStyle w:val="TAL"/>
              <w:rPr>
                <w:lang w:eastAsia="zh-CN"/>
              </w:rPr>
            </w:pPr>
            <w:proofErr w:type="spellStart"/>
            <w:r>
              <w:rPr>
                <w:rFonts w:hint="eastAsia"/>
                <w:lang w:eastAsia="zh-CN"/>
              </w:rPr>
              <w:t>G</w:t>
            </w:r>
            <w:r>
              <w:rPr>
                <w:lang w:eastAsia="zh-CN"/>
              </w:rPr>
              <w:t>eographicalAreaChange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6C78AA79" w14:textId="77777777" w:rsidR="00BC175F" w:rsidRDefault="00BC175F" w:rsidP="00F53376">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6C30C549" w14:textId="77777777" w:rsidR="00BC175F" w:rsidRDefault="00BC175F" w:rsidP="00F53376">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60D7FED" w14:textId="77777777" w:rsidR="00BC175F" w:rsidRDefault="00BC175F" w:rsidP="00F53376">
            <w:pPr>
              <w:pStyle w:val="TAL"/>
              <w:rPr>
                <w:rFonts w:cs="Arial"/>
                <w:szCs w:val="18"/>
              </w:rPr>
            </w:pPr>
          </w:p>
        </w:tc>
      </w:tr>
      <w:tr w:rsidR="00BC175F" w14:paraId="6C1C4296"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3EA4EE9F" w14:textId="77777777" w:rsidR="00BC175F" w:rsidRDefault="00BC175F" w:rsidP="00F53376">
            <w:pPr>
              <w:pStyle w:val="TAL"/>
              <w:rPr>
                <w:lang w:eastAsia="zh-CN"/>
              </w:rPr>
            </w:pPr>
            <w:proofErr w:type="spellStart"/>
            <w:r>
              <w:rPr>
                <w:rFonts w:hint="eastAsia"/>
                <w:lang w:eastAsia="zh-CN"/>
              </w:rPr>
              <w:t>S</w:t>
            </w:r>
            <w:r>
              <w:rPr>
                <w:lang w:eastAsia="zh-CN"/>
              </w:rPr>
              <w:t>pecificGeoAreas</w:t>
            </w:r>
            <w:proofErr w:type="spellEnd"/>
          </w:p>
        </w:tc>
        <w:tc>
          <w:tcPr>
            <w:tcW w:w="1297" w:type="dxa"/>
            <w:tcBorders>
              <w:top w:val="single" w:sz="4" w:space="0" w:color="auto"/>
              <w:left w:val="single" w:sz="4" w:space="0" w:color="auto"/>
              <w:bottom w:val="single" w:sz="4" w:space="0" w:color="auto"/>
              <w:right w:val="single" w:sz="4" w:space="0" w:color="auto"/>
            </w:tcBorders>
          </w:tcPr>
          <w:p w14:paraId="5863313D" w14:textId="77777777" w:rsidR="00BC175F" w:rsidRDefault="00BC175F" w:rsidP="00F53376">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7064C514" w14:textId="77777777" w:rsidR="00BC175F" w:rsidRDefault="00BC175F" w:rsidP="00F53376">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4E97AE3" w14:textId="77777777" w:rsidR="00BC175F" w:rsidRDefault="00BC175F" w:rsidP="00F53376">
            <w:pPr>
              <w:pStyle w:val="TAL"/>
              <w:rPr>
                <w:rFonts w:cs="Arial"/>
                <w:szCs w:val="18"/>
              </w:rPr>
            </w:pPr>
          </w:p>
        </w:tc>
      </w:tr>
      <w:tr w:rsidR="00BC175F" w14:paraId="4B69BA63"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13335275" w14:textId="77777777" w:rsidR="00BC175F" w:rsidRDefault="00BC175F" w:rsidP="00F53376">
            <w:pPr>
              <w:pStyle w:val="TAL"/>
              <w:rPr>
                <w:lang w:eastAsia="zh-CN"/>
              </w:rPr>
            </w:pPr>
            <w:proofErr w:type="spellStart"/>
            <w:r>
              <w:rPr>
                <w:rFonts w:hint="eastAsia"/>
                <w:lang w:eastAsia="zh-CN"/>
              </w:rPr>
              <w:t>L</w:t>
            </w:r>
            <w:r>
              <w:rPr>
                <w:lang w:eastAsia="zh-CN"/>
              </w:rPr>
              <w:t>ocationReport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32EEFD70" w14:textId="77777777" w:rsidR="00BC175F" w:rsidRDefault="00BC175F" w:rsidP="00F53376">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57D8E9A" w14:textId="77777777" w:rsidR="00BC175F" w:rsidRDefault="00BC175F" w:rsidP="00F53376">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0CD4666A" w14:textId="77777777" w:rsidR="00BC175F" w:rsidRDefault="00BC175F" w:rsidP="00F53376">
            <w:pPr>
              <w:pStyle w:val="TAL"/>
              <w:rPr>
                <w:rFonts w:cs="Arial"/>
                <w:szCs w:val="18"/>
              </w:rPr>
            </w:pPr>
          </w:p>
        </w:tc>
      </w:tr>
      <w:tr w:rsidR="00BC175F" w14:paraId="434DFA54"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3220458D" w14:textId="77777777" w:rsidR="00BC175F" w:rsidRDefault="00BC175F" w:rsidP="00F53376">
            <w:pPr>
              <w:pStyle w:val="TAL"/>
              <w:rPr>
                <w:lang w:eastAsia="zh-CN"/>
              </w:rPr>
            </w:pPr>
            <w:proofErr w:type="spellStart"/>
            <w:r>
              <w:rPr>
                <w:rFonts w:hint="eastAsia"/>
                <w:lang w:eastAsia="zh-CN"/>
              </w:rPr>
              <w:t>L</w:t>
            </w:r>
            <w:r>
              <w:rPr>
                <w:lang w:eastAsia="zh-CN"/>
              </w:rPr>
              <w:t>ocationInfo</w:t>
            </w:r>
            <w:proofErr w:type="spellEnd"/>
          </w:p>
        </w:tc>
        <w:tc>
          <w:tcPr>
            <w:tcW w:w="1297" w:type="dxa"/>
            <w:tcBorders>
              <w:top w:val="single" w:sz="4" w:space="0" w:color="auto"/>
              <w:left w:val="single" w:sz="4" w:space="0" w:color="auto"/>
              <w:bottom w:val="single" w:sz="4" w:space="0" w:color="auto"/>
              <w:right w:val="single" w:sz="4" w:space="0" w:color="auto"/>
            </w:tcBorders>
          </w:tcPr>
          <w:p w14:paraId="1B19070B" w14:textId="77777777" w:rsidR="00BC175F" w:rsidRDefault="00BC175F" w:rsidP="00F53376">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2A2FFC27" w14:textId="77777777" w:rsidR="00BC175F" w:rsidRDefault="00BC175F" w:rsidP="00F53376">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0DE91EC4" w14:textId="77777777" w:rsidR="00BC175F" w:rsidRDefault="00BC175F" w:rsidP="00F53376">
            <w:pPr>
              <w:pStyle w:val="TAL"/>
              <w:rPr>
                <w:rFonts w:cs="Arial"/>
                <w:szCs w:val="18"/>
              </w:rPr>
            </w:pPr>
          </w:p>
        </w:tc>
      </w:tr>
      <w:tr w:rsidR="00BC175F" w14:paraId="5C38B61B"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21893A0A" w14:textId="77777777" w:rsidR="00BC175F" w:rsidRDefault="00BC175F" w:rsidP="00F53376">
            <w:pPr>
              <w:pStyle w:val="TAL"/>
              <w:rPr>
                <w:lang w:eastAsia="zh-CN"/>
              </w:rPr>
            </w:pPr>
            <w:proofErr w:type="spellStart"/>
            <w:r>
              <w:rPr>
                <w:rFonts w:hint="eastAsia"/>
                <w:lang w:eastAsia="zh-CN"/>
              </w:rPr>
              <w:t>L</w:t>
            </w:r>
            <w:r>
              <w:rPr>
                <w:lang w:eastAsia="zh-CN"/>
              </w:rPr>
              <w:t>ocationAreaQuery</w:t>
            </w:r>
            <w:proofErr w:type="spellEnd"/>
          </w:p>
        </w:tc>
        <w:tc>
          <w:tcPr>
            <w:tcW w:w="1297" w:type="dxa"/>
            <w:tcBorders>
              <w:top w:val="single" w:sz="4" w:space="0" w:color="auto"/>
              <w:left w:val="single" w:sz="4" w:space="0" w:color="auto"/>
              <w:bottom w:val="single" w:sz="4" w:space="0" w:color="auto"/>
              <w:right w:val="single" w:sz="4" w:space="0" w:color="auto"/>
            </w:tcBorders>
          </w:tcPr>
          <w:p w14:paraId="28845D16" w14:textId="77777777" w:rsidR="00BC175F" w:rsidRDefault="00BC175F" w:rsidP="00F53376">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78F3EB75" w14:textId="77777777" w:rsidR="00BC175F" w:rsidRDefault="00BC175F" w:rsidP="00F53376">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409CD8DF" w14:textId="77777777" w:rsidR="00BC175F" w:rsidRDefault="00BC175F" w:rsidP="00F53376">
            <w:pPr>
              <w:pStyle w:val="TAL"/>
              <w:rPr>
                <w:rFonts w:cs="Arial"/>
                <w:szCs w:val="18"/>
              </w:rPr>
            </w:pPr>
          </w:p>
        </w:tc>
      </w:tr>
      <w:tr w:rsidR="00440B89" w14:paraId="20A06D74" w14:textId="77777777" w:rsidTr="00F53376">
        <w:trPr>
          <w:jc w:val="center"/>
          <w:ins w:id="115" w:author="xiaoxue_CATT" w:date="2024-10-06T16:51:00Z"/>
        </w:trPr>
        <w:tc>
          <w:tcPr>
            <w:tcW w:w="2868" w:type="dxa"/>
            <w:tcBorders>
              <w:top w:val="single" w:sz="4" w:space="0" w:color="auto"/>
              <w:left w:val="single" w:sz="4" w:space="0" w:color="auto"/>
              <w:bottom w:val="single" w:sz="4" w:space="0" w:color="auto"/>
              <w:right w:val="single" w:sz="4" w:space="0" w:color="auto"/>
            </w:tcBorders>
          </w:tcPr>
          <w:p w14:paraId="04575DCE" w14:textId="117ED448" w:rsidR="00440B89" w:rsidRDefault="00440B89" w:rsidP="00F53376">
            <w:pPr>
              <w:pStyle w:val="TAL"/>
              <w:rPr>
                <w:ins w:id="116" w:author="xiaoxue_CATT" w:date="2024-10-06T16:51:00Z"/>
                <w:lang w:eastAsia="zh-CN"/>
              </w:rPr>
            </w:pPr>
            <w:proofErr w:type="spellStart"/>
            <w:ins w:id="117" w:author="xiaoxue_CATT" w:date="2024-10-06T16:52:00Z">
              <w:r>
                <w:rPr>
                  <w:rFonts w:hint="eastAsia"/>
                  <w:lang w:eastAsia="zh-CN"/>
                </w:rPr>
                <w:t>G</w:t>
              </w:r>
              <w:r>
                <w:t>eofenc</w:t>
              </w:r>
              <w:r>
                <w:rPr>
                  <w:rFonts w:hint="eastAsia"/>
                  <w:lang w:eastAsia="zh-CN"/>
                </w:rPr>
                <w:t>ingQ</w:t>
              </w:r>
              <w:r>
                <w:t>uery</w:t>
              </w:r>
            </w:ins>
            <w:proofErr w:type="spellEnd"/>
          </w:p>
        </w:tc>
        <w:tc>
          <w:tcPr>
            <w:tcW w:w="1297" w:type="dxa"/>
            <w:tcBorders>
              <w:top w:val="single" w:sz="4" w:space="0" w:color="auto"/>
              <w:left w:val="single" w:sz="4" w:space="0" w:color="auto"/>
              <w:bottom w:val="single" w:sz="4" w:space="0" w:color="auto"/>
              <w:right w:val="single" w:sz="4" w:space="0" w:color="auto"/>
            </w:tcBorders>
          </w:tcPr>
          <w:p w14:paraId="26B652EC" w14:textId="3917E7D3" w:rsidR="00440B89" w:rsidRDefault="00440B89" w:rsidP="00F53376">
            <w:pPr>
              <w:pStyle w:val="TAL"/>
              <w:rPr>
                <w:ins w:id="118" w:author="xiaoxue_CATT" w:date="2024-10-06T16:51:00Z"/>
                <w:lang w:eastAsia="zh-CN"/>
              </w:rPr>
            </w:pPr>
            <w:ins w:id="119" w:author="xiaoxue_CATT" w:date="2024-10-06T16:52:00Z">
              <w:r>
                <w:t>B.3.1.3.2.</w:t>
              </w:r>
              <w:r>
                <w:rPr>
                  <w:rFonts w:hint="eastAsia"/>
                  <w:lang w:eastAsia="zh-CN"/>
                </w:rPr>
                <w:t>x</w:t>
              </w:r>
            </w:ins>
          </w:p>
        </w:tc>
        <w:tc>
          <w:tcPr>
            <w:tcW w:w="2887" w:type="dxa"/>
            <w:tcBorders>
              <w:top w:val="single" w:sz="4" w:space="0" w:color="auto"/>
              <w:left w:val="single" w:sz="4" w:space="0" w:color="auto"/>
              <w:bottom w:val="single" w:sz="4" w:space="0" w:color="auto"/>
              <w:right w:val="single" w:sz="4" w:space="0" w:color="auto"/>
            </w:tcBorders>
          </w:tcPr>
          <w:p w14:paraId="3B97EC38" w14:textId="5A27997F" w:rsidR="00440B89" w:rsidRDefault="00440B89" w:rsidP="00F53376">
            <w:pPr>
              <w:pStyle w:val="TAL"/>
              <w:rPr>
                <w:ins w:id="120" w:author="xiaoxue_CATT" w:date="2024-10-06T16:51:00Z"/>
                <w:lang w:eastAsia="zh-CN"/>
              </w:rPr>
            </w:pPr>
            <w:ins w:id="121" w:author="xiaoxue_CATT" w:date="2024-10-06T16:52:00Z">
              <w:r>
                <w:rPr>
                  <w:rFonts w:hint="eastAsia"/>
                  <w:lang w:eastAsia="zh-CN"/>
                </w:rPr>
                <w:t xml:space="preserve">The </w:t>
              </w:r>
              <w:proofErr w:type="spellStart"/>
              <w:r>
                <w:rPr>
                  <w:rFonts w:hint="eastAsia"/>
                  <w:lang w:eastAsia="zh-CN"/>
                </w:rPr>
                <w:t>geofencing</w:t>
              </w:r>
              <w:proofErr w:type="spellEnd"/>
              <w:r>
                <w:rPr>
                  <w:rFonts w:hint="eastAsia"/>
                  <w:lang w:eastAsia="zh-CN"/>
                </w:rPr>
                <w:t xml:space="preserve"> area</w:t>
              </w:r>
              <w:r>
                <w:t xml:space="preserve"> for query</w:t>
              </w:r>
              <w:r>
                <w:rPr>
                  <w:rFonts w:hint="eastAsia"/>
                  <w:lang w:eastAsia="zh-CN"/>
                </w:rPr>
                <w:t>.</w:t>
              </w:r>
            </w:ins>
          </w:p>
        </w:tc>
        <w:tc>
          <w:tcPr>
            <w:tcW w:w="2725" w:type="dxa"/>
            <w:tcBorders>
              <w:top w:val="single" w:sz="4" w:space="0" w:color="auto"/>
              <w:left w:val="single" w:sz="4" w:space="0" w:color="auto"/>
              <w:bottom w:val="single" w:sz="4" w:space="0" w:color="auto"/>
              <w:right w:val="single" w:sz="4" w:space="0" w:color="auto"/>
            </w:tcBorders>
          </w:tcPr>
          <w:p w14:paraId="4E4DFAEE" w14:textId="77777777" w:rsidR="00440B89" w:rsidRDefault="00440B89" w:rsidP="00F53376">
            <w:pPr>
              <w:pStyle w:val="TAL"/>
              <w:rPr>
                <w:ins w:id="122" w:author="xiaoxue_CATT" w:date="2024-10-06T16:51:00Z"/>
                <w:rFonts w:cs="Arial"/>
                <w:szCs w:val="18"/>
              </w:rPr>
            </w:pPr>
          </w:p>
        </w:tc>
      </w:tr>
      <w:tr w:rsidR="00BC175F" w14:paraId="2ACB5D3F"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06AF1483" w14:textId="77777777" w:rsidR="00BC175F" w:rsidRDefault="00BC175F" w:rsidP="00F53376">
            <w:pPr>
              <w:pStyle w:val="TAL"/>
            </w:pPr>
            <w:proofErr w:type="spellStart"/>
            <w:r>
              <w:rPr>
                <w:lang w:eastAsia="zh-CN"/>
              </w:rPr>
              <w:t>LocationAreaInfo</w:t>
            </w:r>
            <w:proofErr w:type="spellEnd"/>
          </w:p>
        </w:tc>
        <w:tc>
          <w:tcPr>
            <w:tcW w:w="1297" w:type="dxa"/>
            <w:tcBorders>
              <w:top w:val="single" w:sz="4" w:space="0" w:color="auto"/>
              <w:left w:val="single" w:sz="4" w:space="0" w:color="auto"/>
              <w:bottom w:val="single" w:sz="4" w:space="0" w:color="auto"/>
              <w:right w:val="single" w:sz="4" w:space="0" w:color="auto"/>
            </w:tcBorders>
          </w:tcPr>
          <w:p w14:paraId="05B28BE2" w14:textId="77777777" w:rsidR="00BC175F" w:rsidRDefault="00BC175F" w:rsidP="00F53376">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DAD099C" w14:textId="77777777" w:rsidR="00BC175F" w:rsidRDefault="00BC175F" w:rsidP="00F53376">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62567B77" w14:textId="77777777" w:rsidR="00BC175F" w:rsidRDefault="00BC175F" w:rsidP="00F53376">
            <w:pPr>
              <w:pStyle w:val="TAL"/>
              <w:rPr>
                <w:rFonts w:cs="Arial"/>
                <w:szCs w:val="18"/>
              </w:rPr>
            </w:pPr>
          </w:p>
        </w:tc>
      </w:tr>
      <w:tr w:rsidR="00BC175F" w14:paraId="3A8E63B3" w14:textId="77777777" w:rsidTr="00F53376">
        <w:trPr>
          <w:jc w:val="center"/>
        </w:trPr>
        <w:tc>
          <w:tcPr>
            <w:tcW w:w="2868" w:type="dxa"/>
            <w:tcBorders>
              <w:top w:val="single" w:sz="4" w:space="0" w:color="auto"/>
              <w:left w:val="single" w:sz="4" w:space="0" w:color="auto"/>
              <w:bottom w:val="single" w:sz="4" w:space="0" w:color="auto"/>
              <w:right w:val="single" w:sz="4" w:space="0" w:color="auto"/>
            </w:tcBorders>
          </w:tcPr>
          <w:p w14:paraId="56C50BA2" w14:textId="77777777" w:rsidR="00BC175F" w:rsidRDefault="00BC175F" w:rsidP="00F53376">
            <w:pPr>
              <w:pStyle w:val="TAL"/>
              <w:rPr>
                <w:lang w:eastAsia="zh-CN"/>
              </w:rPr>
            </w:pPr>
            <w:proofErr w:type="spellStart"/>
            <w:r>
              <w:rPr>
                <w:rFonts w:hint="eastAsia"/>
                <w:lang w:eastAsia="zh-CN"/>
              </w:rPr>
              <w:t>U</w:t>
            </w:r>
            <w:r>
              <w:rPr>
                <w:lang w:eastAsia="zh-CN"/>
              </w:rPr>
              <w:t>eInfo</w:t>
            </w:r>
            <w:proofErr w:type="spellEnd"/>
          </w:p>
        </w:tc>
        <w:tc>
          <w:tcPr>
            <w:tcW w:w="1297" w:type="dxa"/>
            <w:tcBorders>
              <w:top w:val="single" w:sz="4" w:space="0" w:color="auto"/>
              <w:left w:val="single" w:sz="4" w:space="0" w:color="auto"/>
              <w:bottom w:val="single" w:sz="4" w:space="0" w:color="auto"/>
              <w:right w:val="single" w:sz="4" w:space="0" w:color="auto"/>
            </w:tcBorders>
          </w:tcPr>
          <w:p w14:paraId="605C2635" w14:textId="77777777" w:rsidR="00BC175F" w:rsidRDefault="00BC175F" w:rsidP="00F53376">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4A32AFB9" w14:textId="77777777" w:rsidR="00BC175F" w:rsidRPr="004F79CD" w:rsidRDefault="00BC175F" w:rsidP="00F53376">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158C1856" w14:textId="77777777" w:rsidR="00BC175F" w:rsidRDefault="00BC175F" w:rsidP="00F53376">
            <w:pPr>
              <w:pStyle w:val="TAL"/>
              <w:rPr>
                <w:rFonts w:cs="Arial"/>
                <w:szCs w:val="18"/>
              </w:rPr>
            </w:pPr>
          </w:p>
        </w:tc>
      </w:tr>
    </w:tbl>
    <w:p w14:paraId="0393964F" w14:textId="77777777" w:rsidR="00BC175F" w:rsidRDefault="00BC175F" w:rsidP="00BC175F">
      <w:pPr>
        <w:pStyle w:val="B1"/>
        <w:ind w:left="0" w:firstLine="0"/>
      </w:pPr>
    </w:p>
    <w:p w14:paraId="4FFA04BA" w14:textId="77777777" w:rsidR="00BC175F" w:rsidRDefault="00BC175F" w:rsidP="00BC175F">
      <w:r>
        <w:t>Table </w:t>
      </w:r>
      <w:r>
        <w:rPr>
          <w:lang w:eastAsia="zh-CN"/>
        </w:rPr>
        <w:t>B.3.1.3.1</w:t>
      </w:r>
      <w:r>
        <w:t>-2 specifies the simple data types defined specifically for the S</w:t>
      </w:r>
      <w:r w:rsidRPr="004F79CD">
        <w:rPr>
          <w:lang w:val="en-US"/>
        </w:rPr>
        <w:t>U</w:t>
      </w:r>
      <w:r>
        <w:t>_</w:t>
      </w:r>
      <w:proofErr w:type="spellStart"/>
      <w:r>
        <w:t>LocationReporting</w:t>
      </w:r>
      <w:proofErr w:type="spellEnd"/>
      <w:r>
        <w:t xml:space="preserve"> API service provided by SLM-S.</w:t>
      </w:r>
    </w:p>
    <w:p w14:paraId="45943DF8" w14:textId="77777777" w:rsidR="00BC175F" w:rsidRDefault="00BC175F" w:rsidP="00BC175F">
      <w:pPr>
        <w:pStyle w:val="TH"/>
      </w:pPr>
      <w:r>
        <w:t>Table </w:t>
      </w:r>
      <w:r>
        <w:rPr>
          <w:lang w:eastAsia="zh-CN"/>
        </w:rPr>
        <w:t>B.3.1.3.1</w:t>
      </w:r>
      <w:r>
        <w:t xml:space="preserve">-2: </w:t>
      </w:r>
      <w:proofErr w:type="spellStart"/>
      <w:r>
        <w:t>SU_</w:t>
      </w:r>
      <w:r>
        <w:rPr>
          <w:rFonts w:hint="eastAsia"/>
          <w:lang w:eastAsia="zh-CN"/>
        </w:rPr>
        <w:t>Location</w:t>
      </w:r>
      <w:r>
        <w:t>Reporing</w:t>
      </w:r>
      <w:proofErr w:type="spellEnd"/>
      <w:r>
        <w:t xml:space="preserve">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BC175F" w14:paraId="7F0C8D0A" w14:textId="77777777" w:rsidTr="00F53376">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1A2A3C" w14:textId="77777777" w:rsidR="00BC175F" w:rsidRDefault="00BC175F" w:rsidP="00F5337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D32326" w14:textId="77777777" w:rsidR="00BC175F" w:rsidRDefault="00BC175F" w:rsidP="00F53376">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F86377" w14:textId="77777777" w:rsidR="00BC175F" w:rsidRDefault="00BC175F" w:rsidP="00F53376">
            <w:pPr>
              <w:pStyle w:val="TAH"/>
            </w:pPr>
            <w:r>
              <w:t>Description</w:t>
            </w:r>
          </w:p>
        </w:tc>
      </w:tr>
      <w:tr w:rsidR="00BC175F" w14:paraId="45E02426" w14:textId="77777777" w:rsidTr="00F53376">
        <w:tc>
          <w:tcPr>
            <w:tcW w:w="2868" w:type="dxa"/>
            <w:tcBorders>
              <w:top w:val="single" w:sz="4" w:space="0" w:color="auto"/>
              <w:left w:val="single" w:sz="4" w:space="0" w:color="auto"/>
              <w:bottom w:val="single" w:sz="4" w:space="0" w:color="auto"/>
              <w:right w:val="single" w:sz="4" w:space="0" w:color="auto"/>
            </w:tcBorders>
          </w:tcPr>
          <w:p w14:paraId="1F8BBD68" w14:textId="77777777" w:rsidR="00BC175F" w:rsidRDefault="00BC175F" w:rsidP="00F53376">
            <w:pPr>
              <w:pStyle w:val="TAL"/>
              <w:rPr>
                <w:lang w:eastAsia="zh-CN"/>
              </w:rPr>
            </w:pPr>
            <w:proofErr w:type="spellStart"/>
            <w:r w:rsidRPr="009B75B7">
              <w:t>Uinteger</w:t>
            </w:r>
            <w:proofErr w:type="spellEnd"/>
          </w:p>
        </w:tc>
        <w:tc>
          <w:tcPr>
            <w:tcW w:w="1297" w:type="dxa"/>
            <w:tcBorders>
              <w:top w:val="single" w:sz="4" w:space="0" w:color="auto"/>
              <w:left w:val="single" w:sz="4" w:space="0" w:color="auto"/>
              <w:bottom w:val="single" w:sz="4" w:space="0" w:color="auto"/>
              <w:right w:val="single" w:sz="4" w:space="0" w:color="auto"/>
            </w:tcBorders>
          </w:tcPr>
          <w:p w14:paraId="4EEE1386" w14:textId="77777777" w:rsidR="00BC175F" w:rsidRDefault="00BC175F" w:rsidP="00F53376">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1E6FE63B" w14:textId="77777777" w:rsidR="00BC175F" w:rsidRPr="00325518" w:rsidRDefault="00BC175F" w:rsidP="00F53376">
            <w:pPr>
              <w:pStyle w:val="TAL"/>
            </w:pPr>
            <w:r w:rsidRPr="000824B8">
              <w:t>Information identifying a VAL user ID or VAL UE ID.</w:t>
            </w:r>
          </w:p>
        </w:tc>
      </w:tr>
      <w:tr w:rsidR="00BC175F" w14:paraId="222C9546" w14:textId="77777777" w:rsidTr="00F53376">
        <w:tc>
          <w:tcPr>
            <w:tcW w:w="2868" w:type="dxa"/>
            <w:tcBorders>
              <w:top w:val="single" w:sz="4" w:space="0" w:color="auto"/>
              <w:left w:val="single" w:sz="4" w:space="0" w:color="auto"/>
              <w:bottom w:val="single" w:sz="4" w:space="0" w:color="auto"/>
              <w:right w:val="single" w:sz="4" w:space="0" w:color="auto"/>
            </w:tcBorders>
          </w:tcPr>
          <w:p w14:paraId="42D7A0EB" w14:textId="77777777" w:rsidR="00BC175F" w:rsidRPr="009B75B7" w:rsidRDefault="00BC175F" w:rsidP="00F53376">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tcPr>
          <w:p w14:paraId="65452C6A" w14:textId="77777777" w:rsidR="00BC175F" w:rsidRDefault="00BC175F" w:rsidP="00F53376">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9C5BE91" w14:textId="77777777" w:rsidR="00BC175F" w:rsidRPr="000824B8" w:rsidRDefault="00BC175F" w:rsidP="00F53376">
            <w:pPr>
              <w:pStyle w:val="TAL"/>
            </w:pPr>
            <w:r>
              <w:rPr>
                <w:lang w:eastAsia="zh-CN"/>
              </w:rPr>
              <w:t>S</w:t>
            </w:r>
            <w:r w:rsidRPr="006E7860">
              <w:rPr>
                <w:lang w:eastAsia="zh-CN"/>
              </w:rPr>
              <w:t>tring</w:t>
            </w:r>
            <w:r>
              <w:rPr>
                <w:lang w:eastAsia="zh-CN"/>
              </w:rPr>
              <w:t xml:space="preserve"> representing a unique identifier of a trigger criterion.</w:t>
            </w:r>
          </w:p>
        </w:tc>
      </w:tr>
      <w:tr w:rsidR="00BC175F" w14:paraId="1B6EACA3" w14:textId="77777777" w:rsidTr="00F53376">
        <w:tc>
          <w:tcPr>
            <w:tcW w:w="2868" w:type="dxa"/>
            <w:tcBorders>
              <w:top w:val="single" w:sz="4" w:space="0" w:color="auto"/>
              <w:left w:val="single" w:sz="4" w:space="0" w:color="auto"/>
              <w:bottom w:val="single" w:sz="4" w:space="0" w:color="auto"/>
              <w:right w:val="single" w:sz="4" w:space="0" w:color="auto"/>
            </w:tcBorders>
          </w:tcPr>
          <w:p w14:paraId="236754AE" w14:textId="77777777" w:rsidR="00BC175F" w:rsidRPr="009B75B7" w:rsidRDefault="00BC175F" w:rsidP="00F53376">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tcPr>
          <w:p w14:paraId="4E285E2B" w14:textId="77777777" w:rsidR="00BC175F" w:rsidRDefault="00BC175F" w:rsidP="00F53376">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7DB171FB" w14:textId="77777777" w:rsidR="00BC175F" w:rsidRPr="000824B8" w:rsidRDefault="00BC175F" w:rsidP="00F53376">
            <w:pPr>
              <w:pStyle w:val="TAL"/>
            </w:pPr>
            <w:r>
              <w:t xml:space="preserve">String </w:t>
            </w:r>
            <w:r>
              <w:rPr>
                <w:lang w:eastAsia="zh-CN"/>
              </w:rPr>
              <w:t>representing a unique identifier of a cell.</w:t>
            </w:r>
          </w:p>
        </w:tc>
      </w:tr>
      <w:tr w:rsidR="00BC175F" w14:paraId="1C40CBCC" w14:textId="77777777" w:rsidTr="00F53376">
        <w:tc>
          <w:tcPr>
            <w:tcW w:w="2868" w:type="dxa"/>
            <w:tcBorders>
              <w:top w:val="single" w:sz="4" w:space="0" w:color="auto"/>
              <w:left w:val="single" w:sz="4" w:space="0" w:color="auto"/>
              <w:bottom w:val="single" w:sz="4" w:space="0" w:color="auto"/>
              <w:right w:val="single" w:sz="4" w:space="0" w:color="auto"/>
            </w:tcBorders>
          </w:tcPr>
          <w:p w14:paraId="7FE1A5D4" w14:textId="77777777" w:rsidR="00BC175F" w:rsidRPr="009B75B7" w:rsidRDefault="00BC175F" w:rsidP="00F53376">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tcPr>
          <w:p w14:paraId="0EA3B433" w14:textId="77777777" w:rsidR="00BC175F" w:rsidRDefault="00BC175F" w:rsidP="00F53376">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944B782" w14:textId="77777777" w:rsidR="00BC175F" w:rsidRPr="000824B8" w:rsidRDefault="00BC175F" w:rsidP="00F53376">
            <w:pPr>
              <w:pStyle w:val="TAL"/>
            </w:pPr>
            <w:r>
              <w:rPr>
                <w:rFonts w:hint="eastAsia"/>
                <w:lang w:eastAsia="zh-CN"/>
              </w:rPr>
              <w:t>S</w:t>
            </w:r>
            <w:r>
              <w:rPr>
                <w:lang w:eastAsia="zh-CN"/>
              </w:rPr>
              <w:t>tring representing a unique identifier of a tracking area.</w:t>
            </w:r>
          </w:p>
        </w:tc>
      </w:tr>
      <w:tr w:rsidR="00BC175F" w14:paraId="6DC50F8B" w14:textId="77777777" w:rsidTr="00F53376">
        <w:tc>
          <w:tcPr>
            <w:tcW w:w="2868" w:type="dxa"/>
            <w:tcBorders>
              <w:top w:val="single" w:sz="4" w:space="0" w:color="auto"/>
              <w:left w:val="single" w:sz="4" w:space="0" w:color="auto"/>
              <w:bottom w:val="single" w:sz="4" w:space="0" w:color="auto"/>
              <w:right w:val="single" w:sz="4" w:space="0" w:color="auto"/>
            </w:tcBorders>
          </w:tcPr>
          <w:p w14:paraId="7CD71537" w14:textId="77777777" w:rsidR="00BC175F" w:rsidRPr="009B75B7" w:rsidRDefault="00BC175F" w:rsidP="00F53376">
            <w:pPr>
              <w:pStyle w:val="TAL"/>
            </w:pPr>
            <w:proofErr w:type="spellStart"/>
            <w:r>
              <w:rPr>
                <w:rFonts w:hint="eastAsia"/>
                <w:lang w:eastAsia="zh-CN"/>
              </w:rPr>
              <w:t>P</w:t>
            </w:r>
            <w:r>
              <w:rPr>
                <w:lang w:eastAsia="zh-CN"/>
              </w:rPr>
              <w:t>lmnId</w:t>
            </w:r>
            <w:proofErr w:type="spellEnd"/>
          </w:p>
        </w:tc>
        <w:tc>
          <w:tcPr>
            <w:tcW w:w="1297" w:type="dxa"/>
            <w:tcBorders>
              <w:top w:val="single" w:sz="4" w:space="0" w:color="auto"/>
              <w:left w:val="single" w:sz="4" w:space="0" w:color="auto"/>
              <w:bottom w:val="single" w:sz="4" w:space="0" w:color="auto"/>
              <w:right w:val="single" w:sz="4" w:space="0" w:color="auto"/>
            </w:tcBorders>
          </w:tcPr>
          <w:p w14:paraId="6255E374" w14:textId="77777777" w:rsidR="00BC175F" w:rsidRDefault="00BC175F" w:rsidP="00F53376">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403B861" w14:textId="77777777" w:rsidR="00BC175F" w:rsidRPr="000824B8" w:rsidRDefault="00BC175F" w:rsidP="00F53376">
            <w:pPr>
              <w:pStyle w:val="TAL"/>
            </w:pPr>
            <w:r>
              <w:rPr>
                <w:rFonts w:hint="eastAsia"/>
                <w:lang w:eastAsia="zh-CN"/>
              </w:rPr>
              <w:t>S</w:t>
            </w:r>
            <w:r>
              <w:rPr>
                <w:lang w:eastAsia="zh-CN"/>
              </w:rPr>
              <w:t>tring representing a unique identifier of a PLMN.</w:t>
            </w:r>
          </w:p>
        </w:tc>
      </w:tr>
      <w:tr w:rsidR="00BC175F" w14:paraId="48DC3688" w14:textId="77777777" w:rsidTr="00F53376">
        <w:tc>
          <w:tcPr>
            <w:tcW w:w="2868" w:type="dxa"/>
            <w:tcBorders>
              <w:top w:val="single" w:sz="4" w:space="0" w:color="auto"/>
              <w:left w:val="single" w:sz="4" w:space="0" w:color="auto"/>
              <w:bottom w:val="single" w:sz="4" w:space="0" w:color="auto"/>
              <w:right w:val="single" w:sz="4" w:space="0" w:color="auto"/>
            </w:tcBorders>
          </w:tcPr>
          <w:p w14:paraId="3BF22B14" w14:textId="77777777" w:rsidR="00BC175F" w:rsidRPr="009B75B7" w:rsidRDefault="00BC175F" w:rsidP="00F53376">
            <w:pPr>
              <w:pStyle w:val="TAL"/>
            </w:pPr>
            <w:proofErr w:type="spellStart"/>
            <w:r w:rsidRPr="000E206C">
              <w:t>MbmsSaId</w:t>
            </w:r>
            <w:proofErr w:type="spellEnd"/>
          </w:p>
        </w:tc>
        <w:tc>
          <w:tcPr>
            <w:tcW w:w="1297" w:type="dxa"/>
            <w:tcBorders>
              <w:top w:val="single" w:sz="4" w:space="0" w:color="auto"/>
              <w:left w:val="single" w:sz="4" w:space="0" w:color="auto"/>
              <w:bottom w:val="single" w:sz="4" w:space="0" w:color="auto"/>
              <w:right w:val="single" w:sz="4" w:space="0" w:color="auto"/>
            </w:tcBorders>
          </w:tcPr>
          <w:p w14:paraId="546B612D" w14:textId="77777777" w:rsidR="00BC175F" w:rsidRDefault="00BC175F" w:rsidP="00F53376">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67BDD0E" w14:textId="77777777" w:rsidR="00BC175F" w:rsidRPr="000824B8" w:rsidRDefault="00BC175F" w:rsidP="00F53376">
            <w:pPr>
              <w:pStyle w:val="TAL"/>
            </w:pPr>
            <w:r>
              <w:rPr>
                <w:lang w:eastAsia="zh-CN"/>
              </w:rPr>
              <w:t>String representing a unique identifier of a MBMS serving area.</w:t>
            </w:r>
          </w:p>
        </w:tc>
      </w:tr>
      <w:tr w:rsidR="00BC175F" w14:paraId="0721039F" w14:textId="77777777" w:rsidTr="00F53376">
        <w:tc>
          <w:tcPr>
            <w:tcW w:w="2868" w:type="dxa"/>
            <w:tcBorders>
              <w:top w:val="single" w:sz="4" w:space="0" w:color="auto"/>
              <w:left w:val="single" w:sz="4" w:space="0" w:color="auto"/>
              <w:bottom w:val="single" w:sz="4" w:space="0" w:color="auto"/>
              <w:right w:val="single" w:sz="4" w:space="0" w:color="auto"/>
            </w:tcBorders>
          </w:tcPr>
          <w:p w14:paraId="4324CE15" w14:textId="77777777" w:rsidR="00BC175F" w:rsidRPr="009B75B7" w:rsidRDefault="00BC175F" w:rsidP="00F53376">
            <w:pPr>
              <w:pStyle w:val="TAL"/>
            </w:pPr>
            <w:proofErr w:type="spellStart"/>
            <w:r w:rsidRPr="004375A0">
              <w:t>MbsfnAreaId</w:t>
            </w:r>
            <w:proofErr w:type="spellEnd"/>
          </w:p>
        </w:tc>
        <w:tc>
          <w:tcPr>
            <w:tcW w:w="1297" w:type="dxa"/>
            <w:tcBorders>
              <w:top w:val="single" w:sz="4" w:space="0" w:color="auto"/>
              <w:left w:val="single" w:sz="4" w:space="0" w:color="auto"/>
              <w:bottom w:val="single" w:sz="4" w:space="0" w:color="auto"/>
              <w:right w:val="single" w:sz="4" w:space="0" w:color="auto"/>
            </w:tcBorders>
          </w:tcPr>
          <w:p w14:paraId="7602CAD3" w14:textId="77777777" w:rsidR="00BC175F" w:rsidRDefault="00BC175F" w:rsidP="00F53376">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42C00A1" w14:textId="77777777" w:rsidR="00BC175F" w:rsidRPr="000824B8" w:rsidRDefault="00BC175F" w:rsidP="00F53376">
            <w:pPr>
              <w:pStyle w:val="TAL"/>
            </w:pPr>
            <w:r w:rsidRPr="00250C50">
              <w:rPr>
                <w:lang w:eastAsia="zh-CN"/>
              </w:rPr>
              <w:t xml:space="preserve">String </w:t>
            </w:r>
            <w:r>
              <w:rPr>
                <w:lang w:eastAsia="zh-CN"/>
              </w:rPr>
              <w:t>representing a unique identifier of a MSFN area.</w:t>
            </w:r>
          </w:p>
        </w:tc>
      </w:tr>
    </w:tbl>
    <w:p w14:paraId="1894AA27" w14:textId="77777777" w:rsidR="00BC175F" w:rsidRDefault="00BC175F" w:rsidP="00BC175F"/>
    <w:p w14:paraId="1A506746" w14:textId="77777777" w:rsidR="00BC175F" w:rsidRDefault="00BC175F" w:rsidP="00BC175F">
      <w:r>
        <w:t>Table </w:t>
      </w:r>
      <w:r>
        <w:rPr>
          <w:lang w:eastAsia="zh-CN"/>
        </w:rPr>
        <w:t>B.3.1.3.1</w:t>
      </w:r>
      <w:r>
        <w:t>-3 specifies the enumerations defined specifically for the S</w:t>
      </w:r>
      <w:r w:rsidRPr="004F79CD">
        <w:rPr>
          <w:lang w:val="en-US"/>
        </w:rPr>
        <w:t>U</w:t>
      </w:r>
      <w:r>
        <w:t>_</w:t>
      </w:r>
      <w:proofErr w:type="spellStart"/>
      <w:r>
        <w:t>LocationReporting</w:t>
      </w:r>
      <w:proofErr w:type="spellEnd"/>
      <w:r>
        <w:t xml:space="preserve"> API service provided by SLM-S.</w:t>
      </w:r>
    </w:p>
    <w:p w14:paraId="19969863" w14:textId="77777777" w:rsidR="00BC175F" w:rsidRDefault="00BC175F" w:rsidP="00BC175F">
      <w:pPr>
        <w:pStyle w:val="TH"/>
      </w:pPr>
      <w:r>
        <w:t>Table </w:t>
      </w:r>
      <w:r>
        <w:rPr>
          <w:lang w:eastAsia="zh-CN"/>
        </w:rPr>
        <w:t>B.3.1.3.1</w:t>
      </w:r>
      <w:r>
        <w:t xml:space="preserve">-3: </w:t>
      </w:r>
      <w:proofErr w:type="spellStart"/>
      <w:r>
        <w:t>SU_</w:t>
      </w:r>
      <w:r>
        <w:rPr>
          <w:rFonts w:hint="eastAsia"/>
          <w:lang w:eastAsia="zh-CN"/>
        </w:rPr>
        <w:t>Location</w:t>
      </w:r>
      <w:r>
        <w:t>Reporing</w:t>
      </w:r>
      <w:proofErr w:type="spellEnd"/>
      <w:r>
        <w:t xml:space="preserve">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BC175F" w14:paraId="167C64C4" w14:textId="77777777" w:rsidTr="00F53376">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160CB08" w14:textId="77777777" w:rsidR="00BC175F" w:rsidRDefault="00BC175F" w:rsidP="00F5337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59CD2B" w14:textId="77777777" w:rsidR="00BC175F" w:rsidRDefault="00BC175F" w:rsidP="00F53376">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520CD9A" w14:textId="77777777" w:rsidR="00BC175F" w:rsidRDefault="00BC175F" w:rsidP="00F53376">
            <w:pPr>
              <w:pStyle w:val="TAH"/>
            </w:pPr>
            <w:r>
              <w:t>Description</w:t>
            </w:r>
          </w:p>
        </w:tc>
      </w:tr>
      <w:tr w:rsidR="00BC175F" w14:paraId="6BE860D5" w14:textId="77777777" w:rsidTr="00F53376">
        <w:tc>
          <w:tcPr>
            <w:tcW w:w="2868" w:type="dxa"/>
            <w:tcBorders>
              <w:top w:val="single" w:sz="4" w:space="0" w:color="auto"/>
              <w:left w:val="single" w:sz="4" w:space="0" w:color="auto"/>
              <w:bottom w:val="single" w:sz="4" w:space="0" w:color="auto"/>
              <w:right w:val="single" w:sz="4" w:space="0" w:color="auto"/>
            </w:tcBorders>
          </w:tcPr>
          <w:p w14:paraId="3D32622F" w14:textId="77777777" w:rsidR="00BC175F" w:rsidRDefault="00BC175F" w:rsidP="00F53376">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50ED7AA4" w14:textId="77777777" w:rsidR="00BC175F" w:rsidRDefault="00BC175F" w:rsidP="00F53376">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4186D00D" w14:textId="77777777" w:rsidR="00BC175F" w:rsidRPr="00325518" w:rsidRDefault="00BC175F" w:rsidP="00F53376">
            <w:pPr>
              <w:pStyle w:val="TAL"/>
            </w:pPr>
            <w:r>
              <w:t>The accuracy of location information.</w:t>
            </w:r>
          </w:p>
        </w:tc>
      </w:tr>
    </w:tbl>
    <w:p w14:paraId="4CD7AA9D" w14:textId="77777777" w:rsidR="00BC175F" w:rsidRDefault="00BC175F" w:rsidP="00BC175F">
      <w:pPr>
        <w:pStyle w:val="B1"/>
        <w:ind w:left="0" w:firstLine="0"/>
        <w:rPr>
          <w:lang w:eastAsia="zh-CN"/>
        </w:rPr>
      </w:pPr>
    </w:p>
    <w:p w14:paraId="7D48B6D9" w14:textId="77777777" w:rsidR="00B556B3" w:rsidRPr="001E23FE" w:rsidRDefault="00B556B3" w:rsidP="00B55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A1202A" w14:textId="713EE169" w:rsidR="00BC175F" w:rsidRDefault="00B556B3" w:rsidP="00BC175F">
      <w:pPr>
        <w:pStyle w:val="50"/>
        <w:rPr>
          <w:ins w:id="123" w:author="xiaoxue_CATT" w:date="2024-10-06T16:23:00Z"/>
          <w:lang w:eastAsia="zh-CN"/>
        </w:rPr>
      </w:pPr>
      <w:bookmarkStart w:id="124" w:name="_Toc171629405"/>
      <w:ins w:id="125" w:author="xiaoxue_CATT" w:date="2024-10-06T16:23:00Z">
        <w:r>
          <w:rPr>
            <w:lang w:eastAsia="zh-CN"/>
          </w:rPr>
          <w:t>B.3.1.3.2.</w:t>
        </w:r>
      </w:ins>
      <w:ins w:id="126" w:author="xiaoxue_CATT" w:date="2024-10-06T23:17:00Z">
        <w:r>
          <w:rPr>
            <w:rFonts w:hint="eastAsia"/>
            <w:lang w:eastAsia="zh-CN"/>
          </w:rPr>
          <w:t>x</w:t>
        </w:r>
      </w:ins>
      <w:ins w:id="127" w:author="xiaoxue_CATT" w:date="2024-10-06T16:23:00Z">
        <w:r w:rsidR="00BC175F">
          <w:rPr>
            <w:lang w:eastAsia="zh-CN"/>
          </w:rPr>
          <w:tab/>
          <w:t xml:space="preserve">Type: </w:t>
        </w:r>
        <w:bookmarkStart w:id="128" w:name="OLE_LINK16"/>
        <w:proofErr w:type="spellStart"/>
        <w:r w:rsidR="00385D97">
          <w:rPr>
            <w:rFonts w:hint="eastAsia"/>
            <w:lang w:eastAsia="zh-CN"/>
          </w:rPr>
          <w:t>Geo</w:t>
        </w:r>
      </w:ins>
      <w:ins w:id="129" w:author="xiaoxue_CATT" w:date="2024-10-06T16:55:00Z">
        <w:r w:rsidR="00385D97">
          <w:rPr>
            <w:rFonts w:hint="eastAsia"/>
            <w:lang w:eastAsia="zh-CN"/>
          </w:rPr>
          <w:t>fencing</w:t>
        </w:r>
      </w:ins>
      <w:ins w:id="130" w:author="xiaoxue_CATT" w:date="2024-10-06T16:23:00Z">
        <w:r w:rsidR="00BC175F">
          <w:rPr>
            <w:lang w:eastAsia="zh-CN"/>
          </w:rPr>
          <w:t>Query</w:t>
        </w:r>
        <w:bookmarkEnd w:id="124"/>
        <w:bookmarkEnd w:id="128"/>
        <w:proofErr w:type="spellEnd"/>
      </w:ins>
    </w:p>
    <w:p w14:paraId="345B8BC7" w14:textId="06EA4682" w:rsidR="00BC175F" w:rsidRDefault="00BC175F" w:rsidP="00BC175F">
      <w:pPr>
        <w:pStyle w:val="TH"/>
        <w:rPr>
          <w:ins w:id="131" w:author="xiaoxue_CATT" w:date="2024-10-06T16:23:00Z"/>
        </w:rPr>
      </w:pPr>
      <w:ins w:id="132" w:author="xiaoxue_CATT" w:date="2024-10-06T16:23:00Z">
        <w:r>
          <w:rPr>
            <w:noProof/>
          </w:rPr>
          <w:t>Table </w:t>
        </w:r>
        <w:r w:rsidR="00B556B3">
          <w:rPr>
            <w:lang w:eastAsia="zh-CN"/>
          </w:rPr>
          <w:t>B.3.1.3.2.</w:t>
        </w:r>
      </w:ins>
      <w:ins w:id="133" w:author="xiaoxue_CATT" w:date="2024-10-06T23:17:00Z">
        <w:r w:rsidR="00B556B3">
          <w:rPr>
            <w:rFonts w:hint="eastAsia"/>
            <w:lang w:eastAsia="zh-CN"/>
          </w:rPr>
          <w:t>x</w:t>
        </w:r>
      </w:ins>
      <w:ins w:id="134" w:author="xiaoxue_CATT" w:date="2024-10-06T16:23:00Z">
        <w:r>
          <w:t xml:space="preserve">-1: </w:t>
        </w:r>
        <w:r>
          <w:rPr>
            <w:noProof/>
          </w:rPr>
          <w:t xml:space="preserve">Definition of type </w:t>
        </w:r>
      </w:ins>
      <w:ins w:id="135" w:author="xiaoxue_CATT" w:date="2024-10-06T17:03:00Z">
        <w:r w:rsidR="00385D97">
          <w:rPr>
            <w:rFonts w:hint="eastAsia"/>
            <w:noProof/>
            <w:lang w:eastAsia="zh-CN"/>
          </w:rPr>
          <w:t>Geofencing</w:t>
        </w:r>
      </w:ins>
      <w:ins w:id="136" w:author="xiaoxue_CATT" w:date="2024-10-06T16:23:00Z">
        <w:r>
          <w:rPr>
            <w:noProof/>
          </w:rPr>
          <w:t>Query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C175F" w14:paraId="36F25149" w14:textId="77777777" w:rsidTr="00F53376">
        <w:trPr>
          <w:jc w:val="center"/>
          <w:ins w:id="137" w:author="xiaoxue_CATT" w:date="2024-10-06T16:2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70E24B0" w14:textId="77777777" w:rsidR="00BC175F" w:rsidRDefault="00BC175F" w:rsidP="00F53376">
            <w:pPr>
              <w:pStyle w:val="TAH"/>
              <w:rPr>
                <w:ins w:id="138" w:author="xiaoxue_CATT" w:date="2024-10-06T16:23:00Z"/>
              </w:rPr>
            </w:pPr>
            <w:ins w:id="139" w:author="xiaoxue_CATT" w:date="2024-10-06T16:2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4A25425" w14:textId="77777777" w:rsidR="00BC175F" w:rsidRDefault="00BC175F" w:rsidP="00F53376">
            <w:pPr>
              <w:pStyle w:val="TAH"/>
              <w:rPr>
                <w:ins w:id="140" w:author="xiaoxue_CATT" w:date="2024-10-06T16:23:00Z"/>
              </w:rPr>
            </w:pPr>
            <w:ins w:id="141" w:author="xiaoxue_CATT" w:date="2024-10-06T16: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82F1F9" w14:textId="77777777" w:rsidR="00BC175F" w:rsidRDefault="00BC175F" w:rsidP="00F53376">
            <w:pPr>
              <w:pStyle w:val="TAH"/>
              <w:rPr>
                <w:ins w:id="142" w:author="xiaoxue_CATT" w:date="2024-10-06T16:23:00Z"/>
              </w:rPr>
            </w:pPr>
            <w:ins w:id="143" w:author="xiaoxue_CATT" w:date="2024-10-06T16:2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489B1D5" w14:textId="77777777" w:rsidR="00BC175F" w:rsidRDefault="00BC175F" w:rsidP="00F53376">
            <w:pPr>
              <w:pStyle w:val="TAH"/>
              <w:rPr>
                <w:ins w:id="144" w:author="xiaoxue_CATT" w:date="2024-10-06T16:23:00Z"/>
              </w:rPr>
            </w:pPr>
            <w:ins w:id="145" w:author="xiaoxue_CATT" w:date="2024-10-06T16:23: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7D9B9" w14:textId="77777777" w:rsidR="00BC175F" w:rsidRDefault="00BC175F" w:rsidP="00F53376">
            <w:pPr>
              <w:pStyle w:val="TAH"/>
              <w:rPr>
                <w:ins w:id="146" w:author="xiaoxue_CATT" w:date="2024-10-06T16:23:00Z"/>
                <w:rFonts w:cs="Arial"/>
                <w:szCs w:val="18"/>
              </w:rPr>
            </w:pPr>
            <w:ins w:id="147" w:author="xiaoxue_CATT" w:date="2024-10-06T16:2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E86187" w14:textId="77777777" w:rsidR="00BC175F" w:rsidRDefault="00BC175F" w:rsidP="00F53376">
            <w:pPr>
              <w:pStyle w:val="TAH"/>
              <w:rPr>
                <w:ins w:id="148" w:author="xiaoxue_CATT" w:date="2024-10-06T16:23:00Z"/>
                <w:rFonts w:cs="Arial"/>
                <w:szCs w:val="18"/>
              </w:rPr>
            </w:pPr>
            <w:ins w:id="149" w:author="xiaoxue_CATT" w:date="2024-10-06T16:23:00Z">
              <w:r>
                <w:t>Applicability</w:t>
              </w:r>
            </w:ins>
          </w:p>
        </w:tc>
      </w:tr>
      <w:tr w:rsidR="00BC175F" w14:paraId="6D983BA2" w14:textId="77777777" w:rsidTr="00F53376">
        <w:trPr>
          <w:jc w:val="center"/>
          <w:ins w:id="150" w:author="xiaoxue_CATT" w:date="2024-10-06T16:23:00Z"/>
        </w:trPr>
        <w:tc>
          <w:tcPr>
            <w:tcW w:w="1430" w:type="dxa"/>
            <w:tcBorders>
              <w:top w:val="single" w:sz="4" w:space="0" w:color="auto"/>
              <w:left w:val="single" w:sz="4" w:space="0" w:color="auto"/>
              <w:bottom w:val="single" w:sz="4" w:space="0" w:color="auto"/>
              <w:right w:val="single" w:sz="4" w:space="0" w:color="auto"/>
            </w:tcBorders>
          </w:tcPr>
          <w:p w14:paraId="09251DD0" w14:textId="0CB28D91" w:rsidR="00BC175F" w:rsidRDefault="00E26342" w:rsidP="00F53376">
            <w:pPr>
              <w:pStyle w:val="TAL"/>
              <w:rPr>
                <w:ins w:id="151" w:author="xiaoxue_CATT" w:date="2024-10-06T16:23:00Z"/>
              </w:rPr>
            </w:pPr>
            <w:proofErr w:type="spellStart"/>
            <w:ins w:id="152" w:author="xiaoxue_CATT" w:date="2024-10-06T16:23:00Z">
              <w:r>
                <w:t>g</w:t>
              </w:r>
            </w:ins>
            <w:ins w:id="153" w:author="xiaoxue_CATT" w:date="2024-10-06T17:03:00Z">
              <w:r>
                <w:rPr>
                  <w:rFonts w:hint="eastAsia"/>
                  <w:lang w:eastAsia="zh-CN"/>
                </w:rPr>
                <w:t>eofenc</w:t>
              </w:r>
            </w:ins>
            <w:ins w:id="154" w:author="xiaoxue_CATT" w:date="2024-10-06T16:23:00Z">
              <w:r w:rsidR="00BC175F">
                <w:t>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FF56231" w14:textId="31278BE2" w:rsidR="00BC175F" w:rsidRDefault="003620A6" w:rsidP="00E26342">
            <w:pPr>
              <w:pStyle w:val="TAL"/>
              <w:rPr>
                <w:ins w:id="155" w:author="xiaoxue_CATT" w:date="2024-10-06T16:23:00Z"/>
              </w:rPr>
            </w:pPr>
            <w:proofErr w:type="spellStart"/>
            <w:ins w:id="156" w:author="xiaoxue_CATT" w:date="2024-10-07T13:47:00Z">
              <w:r w:rsidRPr="00932268">
                <w:rPr>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C4E365" w14:textId="364B52DC" w:rsidR="00BC175F" w:rsidRDefault="00385D97" w:rsidP="00F53376">
            <w:pPr>
              <w:pStyle w:val="TAC"/>
              <w:rPr>
                <w:ins w:id="157" w:author="xiaoxue_CATT" w:date="2024-10-06T16:23:00Z"/>
                <w:lang w:eastAsia="zh-CN"/>
              </w:rPr>
            </w:pPr>
            <w:ins w:id="158" w:author="xiaoxue_CATT" w:date="2024-10-06T17:03: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3545B41" w14:textId="105B8F14" w:rsidR="00BC175F" w:rsidRDefault="00385D97" w:rsidP="00F53376">
            <w:pPr>
              <w:pStyle w:val="TAL"/>
              <w:rPr>
                <w:ins w:id="159" w:author="xiaoxue_CATT" w:date="2024-10-06T16:23:00Z"/>
                <w:lang w:eastAsia="zh-CN"/>
              </w:rPr>
            </w:pPr>
            <w:ins w:id="160" w:author="xiaoxue_CATT" w:date="2024-10-06T17:03: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763DA3FA" w14:textId="42A2CD55" w:rsidR="00BC175F" w:rsidRDefault="00BC175F" w:rsidP="00F53376">
            <w:pPr>
              <w:pStyle w:val="TAL"/>
              <w:rPr>
                <w:ins w:id="161" w:author="xiaoxue_CATT" w:date="2024-10-06T16:23:00Z"/>
                <w:rFonts w:cs="Arial"/>
                <w:szCs w:val="18"/>
                <w:lang w:eastAsia="zh-CN"/>
              </w:rPr>
            </w:pPr>
            <w:ins w:id="162" w:author="xiaoxue_CATT" w:date="2024-10-06T16:23:00Z">
              <w:r>
                <w:rPr>
                  <w:rFonts w:cs="Arial" w:hint="eastAsia"/>
                  <w:szCs w:val="18"/>
                  <w:lang w:eastAsia="zh-CN"/>
                </w:rPr>
                <w:t>T</w:t>
              </w:r>
              <w:r w:rsidR="00385D97">
                <w:rPr>
                  <w:rFonts w:cs="Arial"/>
                  <w:szCs w:val="18"/>
                  <w:lang w:eastAsia="zh-CN"/>
                </w:rPr>
                <w:t xml:space="preserve">he </w:t>
              </w:r>
            </w:ins>
            <w:proofErr w:type="spellStart"/>
            <w:ins w:id="163" w:author="xiaoxue_CATT" w:date="2024-10-06T17:03:00Z">
              <w:r w:rsidR="00385D97">
                <w:rPr>
                  <w:rFonts w:cs="Arial" w:hint="eastAsia"/>
                  <w:szCs w:val="18"/>
                  <w:lang w:eastAsia="zh-CN"/>
                </w:rPr>
                <w:t>geofencing</w:t>
              </w:r>
            </w:ins>
            <w:proofErr w:type="spellEnd"/>
            <w:ins w:id="164" w:author="xiaoxue_CATT" w:date="2024-10-06T16:23:00Z">
              <w:r>
                <w:rPr>
                  <w:rFonts w:cs="Arial"/>
                  <w:szCs w:val="18"/>
                  <w:lang w:eastAsia="zh-CN"/>
                </w:rPr>
                <w:t xml:space="preserve"> location area.</w:t>
              </w:r>
            </w:ins>
          </w:p>
        </w:tc>
        <w:tc>
          <w:tcPr>
            <w:tcW w:w="1998" w:type="dxa"/>
            <w:tcBorders>
              <w:top w:val="single" w:sz="4" w:space="0" w:color="auto"/>
              <w:left w:val="single" w:sz="4" w:space="0" w:color="auto"/>
              <w:bottom w:val="single" w:sz="4" w:space="0" w:color="auto"/>
              <w:right w:val="single" w:sz="4" w:space="0" w:color="auto"/>
            </w:tcBorders>
          </w:tcPr>
          <w:p w14:paraId="35C8A615" w14:textId="77777777" w:rsidR="00BC175F" w:rsidRDefault="00BC175F" w:rsidP="00F53376">
            <w:pPr>
              <w:pStyle w:val="TAL"/>
              <w:rPr>
                <w:ins w:id="165" w:author="xiaoxue_CATT" w:date="2024-10-06T16:23:00Z"/>
                <w:rFonts w:cs="Arial"/>
                <w:szCs w:val="18"/>
              </w:rPr>
            </w:pPr>
          </w:p>
        </w:tc>
      </w:tr>
    </w:tbl>
    <w:p w14:paraId="0434A50D" w14:textId="77777777" w:rsidR="00BC175F" w:rsidRDefault="00BC175F" w:rsidP="00BC175F">
      <w:pPr>
        <w:rPr>
          <w:lang w:eastAsia="zh-CN"/>
        </w:rPr>
      </w:pPr>
    </w:p>
    <w:p w14:paraId="73AE0BAE" w14:textId="77777777" w:rsidR="00B556B3" w:rsidRDefault="00B556B3" w:rsidP="00BC175F">
      <w:pPr>
        <w:rPr>
          <w:lang w:eastAsia="zh-CN"/>
        </w:rPr>
      </w:pPr>
    </w:p>
    <w:p w14:paraId="71520C48" w14:textId="77777777" w:rsidR="00B556B3" w:rsidRPr="001E23FE" w:rsidRDefault="00B556B3" w:rsidP="00B55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0D5852" w14:textId="77777777" w:rsidR="00BC175F" w:rsidRDefault="00BC175F" w:rsidP="00BC175F">
      <w:pPr>
        <w:pStyle w:val="40"/>
        <w:rPr>
          <w:lang w:eastAsia="zh-CN"/>
        </w:rPr>
      </w:pPr>
      <w:bookmarkStart w:id="166" w:name="_Toc99195532"/>
      <w:bookmarkStart w:id="167" w:name="_Toc171629413"/>
      <w:r>
        <w:t>B.3.1.5</w:t>
      </w:r>
      <w:r>
        <w:rPr>
          <w:lang w:eastAsia="zh-CN"/>
        </w:rPr>
        <w:t>.2</w:t>
      </w:r>
      <w:r>
        <w:rPr>
          <w:lang w:eastAsia="zh-CN"/>
        </w:rPr>
        <w:tab/>
        <w:t>CDDL document</w:t>
      </w:r>
      <w:bookmarkEnd w:id="166"/>
      <w:bookmarkEnd w:id="167"/>
    </w:p>
    <w:p w14:paraId="0C01FF89" w14:textId="77777777" w:rsidR="00BC175F" w:rsidRPr="00932268" w:rsidRDefault="00BC175F" w:rsidP="00BC175F">
      <w:pPr>
        <w:pStyle w:val="PL"/>
        <w:rPr>
          <w:lang w:eastAsia="zh-CN"/>
        </w:rPr>
      </w:pPr>
      <w:r w:rsidRPr="00932268">
        <w:rPr>
          <w:lang w:eastAsia="zh-CN"/>
        </w:rPr>
        <w:t>;;; LocationAreaQuery</w:t>
      </w:r>
    </w:p>
    <w:p w14:paraId="43B4DD29" w14:textId="77777777" w:rsidR="00BC175F" w:rsidRPr="00932268" w:rsidRDefault="00BC175F" w:rsidP="00BC175F">
      <w:pPr>
        <w:pStyle w:val="PL"/>
        <w:rPr>
          <w:lang w:eastAsia="zh-CN"/>
        </w:rPr>
      </w:pPr>
      <w:r w:rsidRPr="00932268">
        <w:rPr>
          <w:lang w:eastAsia="zh-CN"/>
        </w:rPr>
        <w:t>LocationAreaQuery = {</w:t>
      </w:r>
    </w:p>
    <w:p w14:paraId="0C953A70" w14:textId="77777777" w:rsidR="00BC175F" w:rsidRPr="00932268" w:rsidRDefault="00BC175F" w:rsidP="00BC175F">
      <w:pPr>
        <w:pStyle w:val="PL"/>
        <w:rPr>
          <w:lang w:eastAsia="zh-CN"/>
        </w:rPr>
      </w:pPr>
      <w:r w:rsidRPr="00932268">
        <w:rPr>
          <w:lang w:eastAsia="zh-CN"/>
        </w:rPr>
        <w:t xml:space="preserve"> geoArea: GeographicArea</w:t>
      </w:r>
    </w:p>
    <w:p w14:paraId="53EF8FF6" w14:textId="77777777" w:rsidR="00BC175F" w:rsidRPr="00932268" w:rsidRDefault="00BC175F" w:rsidP="00BC175F">
      <w:pPr>
        <w:pStyle w:val="PL"/>
        <w:rPr>
          <w:lang w:eastAsia="zh-CN"/>
        </w:rPr>
      </w:pPr>
      <w:r w:rsidRPr="00932268">
        <w:rPr>
          <w:lang w:eastAsia="zh-CN"/>
        </w:rPr>
        <w:t>}</w:t>
      </w:r>
    </w:p>
    <w:p w14:paraId="2872AFD4" w14:textId="77777777" w:rsidR="00BC175F" w:rsidRDefault="00BC175F" w:rsidP="00BC175F">
      <w:pPr>
        <w:pStyle w:val="PL"/>
        <w:rPr>
          <w:ins w:id="168" w:author="xiaoxue_CATT" w:date="2024-10-06T17:04:00Z"/>
          <w:lang w:eastAsia="zh-CN"/>
        </w:rPr>
      </w:pPr>
    </w:p>
    <w:p w14:paraId="36FA1CBE" w14:textId="5544DE0E" w:rsidR="00731A3B" w:rsidRPr="00932268" w:rsidRDefault="00731A3B" w:rsidP="00731A3B">
      <w:pPr>
        <w:pStyle w:val="PL"/>
        <w:rPr>
          <w:ins w:id="169" w:author="xiaoxue_CATT" w:date="2024-10-06T17:04:00Z"/>
          <w:lang w:eastAsia="zh-CN"/>
        </w:rPr>
      </w:pPr>
      <w:ins w:id="170" w:author="xiaoxue_CATT" w:date="2024-10-06T17:04:00Z">
        <w:r>
          <w:rPr>
            <w:lang w:eastAsia="zh-CN"/>
          </w:rPr>
          <w:t xml:space="preserve">;;; </w:t>
        </w:r>
        <w:r>
          <w:rPr>
            <w:rFonts w:hint="eastAsia"/>
            <w:lang w:eastAsia="zh-CN"/>
          </w:rPr>
          <w:t>Geofencing</w:t>
        </w:r>
        <w:r w:rsidRPr="00932268">
          <w:rPr>
            <w:lang w:eastAsia="zh-CN"/>
          </w:rPr>
          <w:t>Query</w:t>
        </w:r>
      </w:ins>
    </w:p>
    <w:p w14:paraId="342D7CEA" w14:textId="391CBB84" w:rsidR="00731A3B" w:rsidRPr="00932268" w:rsidRDefault="00731A3B" w:rsidP="00731A3B">
      <w:pPr>
        <w:pStyle w:val="PL"/>
        <w:rPr>
          <w:ins w:id="171" w:author="xiaoxue_CATT" w:date="2024-10-06T17:04:00Z"/>
          <w:lang w:eastAsia="zh-CN"/>
        </w:rPr>
      </w:pPr>
      <w:ins w:id="172" w:author="xiaoxue_CATT" w:date="2024-10-06T17:05:00Z">
        <w:r>
          <w:rPr>
            <w:rFonts w:hint="eastAsia"/>
            <w:lang w:eastAsia="zh-CN"/>
          </w:rPr>
          <w:t>Geofencing</w:t>
        </w:r>
      </w:ins>
      <w:ins w:id="173" w:author="xiaoxue_CATT" w:date="2024-10-06T17:04:00Z">
        <w:r w:rsidRPr="00932268">
          <w:rPr>
            <w:lang w:eastAsia="zh-CN"/>
          </w:rPr>
          <w:t>Query = {</w:t>
        </w:r>
      </w:ins>
    </w:p>
    <w:p w14:paraId="501DF952" w14:textId="66EDA504" w:rsidR="00731A3B" w:rsidRPr="00932268" w:rsidRDefault="00731A3B" w:rsidP="00731A3B">
      <w:pPr>
        <w:pStyle w:val="PL"/>
        <w:rPr>
          <w:ins w:id="174" w:author="xiaoxue_CATT" w:date="2024-10-06T17:04:00Z"/>
          <w:lang w:eastAsia="zh-CN"/>
        </w:rPr>
      </w:pPr>
      <w:ins w:id="175" w:author="xiaoxue_CATT" w:date="2024-10-06T17:04:00Z">
        <w:r w:rsidRPr="00932268">
          <w:rPr>
            <w:lang w:eastAsia="zh-CN"/>
          </w:rPr>
          <w:t xml:space="preserve"> geo</w:t>
        </w:r>
      </w:ins>
      <w:ins w:id="176" w:author="xiaoxue_CATT" w:date="2024-10-07T13:47:00Z">
        <w:r w:rsidR="003620A6">
          <w:rPr>
            <w:lang w:eastAsia="zh-CN"/>
          </w:rPr>
          <w:t>fen</w:t>
        </w:r>
      </w:ins>
      <w:ins w:id="177" w:author="xiaoxue_CATT" w:date="2024-10-06T17:04:00Z">
        <w:r w:rsidRPr="00932268">
          <w:rPr>
            <w:lang w:eastAsia="zh-CN"/>
          </w:rPr>
          <w:t xml:space="preserve">Area: </w:t>
        </w:r>
      </w:ins>
      <w:ins w:id="178" w:author="xiaoxue_CATT" w:date="2024-10-07T13:47:00Z">
        <w:r w:rsidR="003620A6" w:rsidRPr="00932268">
          <w:rPr>
            <w:lang w:eastAsia="zh-CN"/>
          </w:rPr>
          <w:t>GeographicArea</w:t>
        </w:r>
      </w:ins>
    </w:p>
    <w:p w14:paraId="28F2903D" w14:textId="77777777" w:rsidR="00731A3B" w:rsidRPr="00932268" w:rsidRDefault="00731A3B" w:rsidP="00731A3B">
      <w:pPr>
        <w:pStyle w:val="PL"/>
        <w:rPr>
          <w:ins w:id="179" w:author="xiaoxue_CATT" w:date="2024-10-06T17:04:00Z"/>
          <w:lang w:eastAsia="zh-CN"/>
        </w:rPr>
      </w:pPr>
      <w:ins w:id="180" w:author="xiaoxue_CATT" w:date="2024-10-06T17:04:00Z">
        <w:r w:rsidRPr="00932268">
          <w:rPr>
            <w:lang w:eastAsia="zh-CN"/>
          </w:rPr>
          <w:t>}</w:t>
        </w:r>
      </w:ins>
    </w:p>
    <w:p w14:paraId="25728F8F" w14:textId="77777777" w:rsidR="00731A3B" w:rsidRPr="00932268" w:rsidRDefault="00731A3B" w:rsidP="00BC175F">
      <w:pPr>
        <w:pStyle w:val="PL"/>
        <w:rPr>
          <w:lang w:eastAsia="zh-CN"/>
        </w:rPr>
      </w:pPr>
    </w:p>
    <w:p w14:paraId="52D01B3A" w14:textId="77777777" w:rsidR="00BC175F" w:rsidRPr="00932268" w:rsidRDefault="00BC175F" w:rsidP="00BC175F">
      <w:pPr>
        <w:pStyle w:val="PL"/>
        <w:rPr>
          <w:lang w:eastAsia="zh-CN"/>
        </w:rPr>
      </w:pPr>
      <w:r w:rsidRPr="00932268">
        <w:rPr>
          <w:lang w:eastAsia="zh-CN"/>
        </w:rPr>
        <w:t>;;; LocationAreaInfo</w:t>
      </w:r>
    </w:p>
    <w:p w14:paraId="14B1574A" w14:textId="77777777" w:rsidR="00BC175F" w:rsidRPr="00932268" w:rsidRDefault="00BC175F" w:rsidP="00BC175F">
      <w:pPr>
        <w:pStyle w:val="PL"/>
        <w:rPr>
          <w:lang w:eastAsia="zh-CN"/>
        </w:rPr>
      </w:pPr>
      <w:r w:rsidRPr="00932268">
        <w:rPr>
          <w:lang w:eastAsia="zh-CN"/>
        </w:rPr>
        <w:t>LocationAreaInfo = {</w:t>
      </w:r>
    </w:p>
    <w:p w14:paraId="726E75D7" w14:textId="77777777" w:rsidR="00BC175F" w:rsidRPr="00932268" w:rsidRDefault="00BC175F" w:rsidP="00BC175F">
      <w:pPr>
        <w:pStyle w:val="PL"/>
        <w:rPr>
          <w:lang w:eastAsia="zh-CN"/>
        </w:rPr>
      </w:pPr>
      <w:r w:rsidRPr="00932268">
        <w:rPr>
          <w:lang w:eastAsia="zh-CN"/>
        </w:rPr>
        <w:t xml:space="preserve"> ? valReqUe: ValTargetUe         </w:t>
      </w:r>
    </w:p>
    <w:p w14:paraId="12ABAFA5" w14:textId="77777777" w:rsidR="00BC175F" w:rsidRPr="00932268" w:rsidRDefault="00BC175F" w:rsidP="00BC175F">
      <w:pPr>
        <w:pStyle w:val="PL"/>
        <w:rPr>
          <w:lang w:eastAsia="zh-CN"/>
        </w:rPr>
      </w:pPr>
      <w:r w:rsidRPr="00932268">
        <w:rPr>
          <w:lang w:eastAsia="zh-CN"/>
        </w:rPr>
        <w:t xml:space="preserve"> ? ueList: [* UeInfo]            </w:t>
      </w:r>
    </w:p>
    <w:p w14:paraId="5F7E0E0D" w14:textId="77777777" w:rsidR="00BC175F" w:rsidRPr="00932268" w:rsidRDefault="00BC175F" w:rsidP="00BC175F">
      <w:pPr>
        <w:pStyle w:val="PL"/>
        <w:rPr>
          <w:lang w:eastAsia="zh-CN"/>
        </w:rPr>
      </w:pPr>
      <w:r w:rsidRPr="00932268">
        <w:rPr>
          <w:lang w:eastAsia="zh-CN"/>
        </w:rPr>
        <w:t>}</w:t>
      </w:r>
    </w:p>
    <w:p w14:paraId="01EE0302" w14:textId="77777777" w:rsidR="00BC175F" w:rsidRPr="00932268" w:rsidRDefault="00BC175F" w:rsidP="00BC175F">
      <w:pPr>
        <w:pStyle w:val="PL"/>
        <w:rPr>
          <w:lang w:eastAsia="zh-CN"/>
        </w:rPr>
      </w:pPr>
    </w:p>
    <w:p w14:paraId="22F627FD" w14:textId="77777777" w:rsidR="00BC175F" w:rsidRPr="00932268" w:rsidRDefault="00BC175F" w:rsidP="00BC175F">
      <w:pPr>
        <w:pStyle w:val="PL"/>
        <w:rPr>
          <w:lang w:eastAsia="zh-CN"/>
        </w:rPr>
      </w:pPr>
      <w:r w:rsidRPr="00932268">
        <w:rPr>
          <w:lang w:eastAsia="zh-CN"/>
        </w:rPr>
        <w:t>;;; UeInfo</w:t>
      </w:r>
    </w:p>
    <w:p w14:paraId="5868DA98" w14:textId="77777777" w:rsidR="00BC175F" w:rsidRPr="00932268" w:rsidRDefault="00BC175F" w:rsidP="00BC175F">
      <w:pPr>
        <w:pStyle w:val="PL"/>
        <w:rPr>
          <w:lang w:eastAsia="zh-CN"/>
        </w:rPr>
      </w:pPr>
      <w:r w:rsidRPr="00932268">
        <w:rPr>
          <w:lang w:eastAsia="zh-CN"/>
        </w:rPr>
        <w:t>UeInfo = {</w:t>
      </w:r>
    </w:p>
    <w:p w14:paraId="4996E737" w14:textId="77777777" w:rsidR="00BC175F" w:rsidRPr="00932268" w:rsidRDefault="00BC175F" w:rsidP="00BC175F">
      <w:pPr>
        <w:pStyle w:val="PL"/>
        <w:rPr>
          <w:lang w:eastAsia="zh-CN"/>
        </w:rPr>
      </w:pPr>
      <w:r w:rsidRPr="00932268">
        <w:rPr>
          <w:lang w:eastAsia="zh-CN"/>
        </w:rPr>
        <w:t xml:space="preserve"> ? ueId: ValTargetUe             </w:t>
      </w:r>
    </w:p>
    <w:p w14:paraId="3D30F555" w14:textId="77777777" w:rsidR="00BC175F" w:rsidRPr="00932268" w:rsidRDefault="00BC175F" w:rsidP="00BC175F">
      <w:pPr>
        <w:pStyle w:val="PL"/>
        <w:rPr>
          <w:lang w:eastAsia="zh-CN"/>
        </w:rPr>
      </w:pPr>
      <w:r w:rsidRPr="00932268">
        <w:rPr>
          <w:lang w:eastAsia="zh-CN"/>
        </w:rPr>
        <w:t xml:space="preserve"> ? ueLoc: LocationInfo           </w:t>
      </w:r>
    </w:p>
    <w:p w14:paraId="1A409B3E" w14:textId="77777777" w:rsidR="00BC175F" w:rsidRPr="00932268" w:rsidRDefault="00BC175F" w:rsidP="00BC175F">
      <w:pPr>
        <w:pStyle w:val="PL"/>
        <w:rPr>
          <w:lang w:eastAsia="zh-CN"/>
        </w:rPr>
      </w:pPr>
      <w:r w:rsidRPr="00932268">
        <w:rPr>
          <w:lang w:eastAsia="zh-CN"/>
        </w:rPr>
        <w:t>}</w:t>
      </w:r>
    </w:p>
    <w:p w14:paraId="3B905970" w14:textId="77777777" w:rsidR="00BC175F" w:rsidRPr="00932268" w:rsidRDefault="00BC175F" w:rsidP="00BC175F">
      <w:pPr>
        <w:pStyle w:val="PL"/>
        <w:rPr>
          <w:lang w:eastAsia="zh-CN"/>
        </w:rPr>
      </w:pPr>
    </w:p>
    <w:p w14:paraId="2BC3F535" w14:textId="77777777" w:rsidR="00BC175F" w:rsidRPr="00932268" w:rsidRDefault="00BC175F" w:rsidP="00BC175F">
      <w:pPr>
        <w:pStyle w:val="PL"/>
        <w:rPr>
          <w:lang w:eastAsia="zh-CN"/>
        </w:rPr>
      </w:pPr>
      <w:r w:rsidRPr="00932268">
        <w:rPr>
          <w:lang w:eastAsia="zh-CN"/>
        </w:rPr>
        <w:t>;;; LocationReportConfiguration</w:t>
      </w:r>
    </w:p>
    <w:p w14:paraId="17A2ABBA" w14:textId="77777777" w:rsidR="00BC175F" w:rsidRPr="00932268" w:rsidRDefault="00BC175F" w:rsidP="00BC175F">
      <w:pPr>
        <w:pStyle w:val="PL"/>
        <w:rPr>
          <w:lang w:eastAsia="zh-CN"/>
        </w:rPr>
      </w:pPr>
      <w:r w:rsidRPr="00932268">
        <w:rPr>
          <w:lang w:eastAsia="zh-CN"/>
        </w:rPr>
        <w:t>;;+ Represents Location reporting configuration information.</w:t>
      </w:r>
    </w:p>
    <w:p w14:paraId="56A2BE42" w14:textId="77777777" w:rsidR="00BC175F" w:rsidRPr="00932268" w:rsidRDefault="00BC175F" w:rsidP="00BC175F">
      <w:pPr>
        <w:pStyle w:val="PL"/>
        <w:rPr>
          <w:lang w:eastAsia="zh-CN"/>
        </w:rPr>
      </w:pPr>
      <w:r w:rsidRPr="00932268">
        <w:rPr>
          <w:lang w:eastAsia="zh-CN"/>
        </w:rPr>
        <w:t>LocationReportConfiguration = {</w:t>
      </w:r>
    </w:p>
    <w:p w14:paraId="3C69D2F4" w14:textId="77777777" w:rsidR="00BC175F" w:rsidRPr="00932268" w:rsidRDefault="00BC175F" w:rsidP="00BC175F">
      <w:pPr>
        <w:pStyle w:val="PL"/>
        <w:rPr>
          <w:lang w:eastAsia="zh-CN"/>
        </w:rPr>
      </w:pPr>
      <w:r w:rsidRPr="00932268">
        <w:rPr>
          <w:lang w:eastAsia="zh-CN"/>
        </w:rPr>
        <w:t xml:space="preserve"> valTgtUes: [* ValTargetUe]      </w:t>
      </w:r>
    </w:p>
    <w:p w14:paraId="42CEA079" w14:textId="77777777" w:rsidR="00BC175F" w:rsidRPr="00932268" w:rsidRDefault="00BC175F" w:rsidP="00BC175F">
      <w:pPr>
        <w:pStyle w:val="PL"/>
        <w:rPr>
          <w:lang w:eastAsia="zh-CN"/>
        </w:rPr>
      </w:pPr>
      <w:r w:rsidRPr="00932268">
        <w:rPr>
          <w:lang w:eastAsia="zh-CN"/>
        </w:rPr>
        <w:t xml:space="preserve"> locationType: Accuracy          </w:t>
      </w:r>
    </w:p>
    <w:p w14:paraId="0BEF26E4" w14:textId="77777777" w:rsidR="00BC175F" w:rsidRPr="00932268" w:rsidRDefault="00BC175F" w:rsidP="00BC175F">
      <w:pPr>
        <w:pStyle w:val="PL"/>
        <w:rPr>
          <w:lang w:eastAsia="zh-CN"/>
        </w:rPr>
      </w:pPr>
      <w:r w:rsidRPr="00932268">
        <w:rPr>
          <w:lang w:eastAsia="zh-CN"/>
        </w:rPr>
        <w:t xml:space="preserve"> ? triggeringCriteria: [* TriggeringCriteriaType]</w:t>
      </w:r>
    </w:p>
    <w:p w14:paraId="70B39FA3" w14:textId="77777777" w:rsidR="00BC175F" w:rsidRDefault="00BC175F" w:rsidP="00BC175F">
      <w:pPr>
        <w:pStyle w:val="PL"/>
        <w:rPr>
          <w:lang w:eastAsia="zh-CN"/>
        </w:rPr>
      </w:pPr>
      <w:r w:rsidRPr="00932268">
        <w:rPr>
          <w:lang w:eastAsia="zh-CN"/>
        </w:rPr>
        <w:t xml:space="preserve"> ? minimumIntervalLength: Uinteger</w:t>
      </w:r>
    </w:p>
    <w:p w14:paraId="360033DD" w14:textId="77777777" w:rsidR="00BC175F"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40D284AB" w14:textId="77777777" w:rsidR="00BC175F" w:rsidRPr="00932268"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673876BA" w14:textId="77777777" w:rsidR="00BC175F" w:rsidRPr="00932268" w:rsidRDefault="00BC175F" w:rsidP="00BC175F">
      <w:pPr>
        <w:pStyle w:val="PL"/>
        <w:rPr>
          <w:lang w:eastAsia="zh-CN"/>
        </w:rPr>
      </w:pPr>
      <w:r w:rsidRPr="00932268">
        <w:rPr>
          <w:lang w:eastAsia="zh-CN"/>
        </w:rPr>
        <w:t>}</w:t>
      </w:r>
    </w:p>
    <w:p w14:paraId="7C2F98E8" w14:textId="77777777" w:rsidR="00BC175F" w:rsidRPr="00932268" w:rsidRDefault="00BC175F" w:rsidP="00BC175F">
      <w:pPr>
        <w:pStyle w:val="PL"/>
        <w:rPr>
          <w:lang w:eastAsia="zh-CN"/>
        </w:rPr>
      </w:pPr>
    </w:p>
    <w:p w14:paraId="4909E63B" w14:textId="77777777" w:rsidR="00BC175F" w:rsidRPr="00932268" w:rsidRDefault="00BC175F" w:rsidP="00BC175F">
      <w:pPr>
        <w:pStyle w:val="PL"/>
        <w:rPr>
          <w:lang w:eastAsia="zh-CN"/>
        </w:rPr>
      </w:pPr>
      <w:r w:rsidRPr="00932268">
        <w:rPr>
          <w:lang w:eastAsia="zh-CN"/>
        </w:rPr>
        <w:t>;;; Accuracy</w:t>
      </w:r>
    </w:p>
    <w:p w14:paraId="1BD23922" w14:textId="77777777" w:rsidR="00BC175F" w:rsidRPr="00932268" w:rsidRDefault="00BC175F" w:rsidP="00BC175F">
      <w:pPr>
        <w:pStyle w:val="PL"/>
        <w:rPr>
          <w:lang w:eastAsia="zh-CN"/>
        </w:rPr>
      </w:pPr>
      <w:r w:rsidRPr="00932268">
        <w:rPr>
          <w:lang w:eastAsia="zh-CN"/>
        </w:rPr>
        <w:t>Accuracy = "CURRENT_SERVING_NCGI" / "NEIGHBOURING_NCGI" / "MBMS_SA" / "MBSFN_AREA" / "CURRENT_GEOGRAPHICAL_COORDINATE"</w:t>
      </w:r>
    </w:p>
    <w:p w14:paraId="6AE67CB4" w14:textId="77777777" w:rsidR="00BC175F" w:rsidRPr="00932268" w:rsidRDefault="00BC175F" w:rsidP="00BC175F">
      <w:pPr>
        <w:pStyle w:val="PL"/>
        <w:rPr>
          <w:lang w:eastAsia="zh-CN"/>
        </w:rPr>
      </w:pPr>
    </w:p>
    <w:p w14:paraId="274AFDCD" w14:textId="77777777" w:rsidR="00BC175F" w:rsidRPr="00932268" w:rsidRDefault="00BC175F" w:rsidP="00BC175F">
      <w:pPr>
        <w:pStyle w:val="PL"/>
        <w:rPr>
          <w:lang w:eastAsia="zh-CN"/>
        </w:rPr>
      </w:pPr>
      <w:r w:rsidRPr="00932268">
        <w:rPr>
          <w:lang w:eastAsia="zh-CN"/>
        </w:rPr>
        <w:t>;;; TriggeringCriteriaType</w:t>
      </w:r>
    </w:p>
    <w:p w14:paraId="02F7776B" w14:textId="77777777" w:rsidR="00BC175F" w:rsidRPr="00932268" w:rsidRDefault="00BC175F" w:rsidP="00BC175F">
      <w:pPr>
        <w:pStyle w:val="PL"/>
        <w:rPr>
          <w:lang w:eastAsia="zh-CN"/>
        </w:rPr>
      </w:pPr>
      <w:r w:rsidRPr="00932268">
        <w:rPr>
          <w:lang w:eastAsia="zh-CN"/>
        </w:rPr>
        <w:t>TriggeringCriteriaType = {</w:t>
      </w:r>
    </w:p>
    <w:p w14:paraId="6AAD0475" w14:textId="77777777" w:rsidR="00BC175F" w:rsidRPr="00932268" w:rsidRDefault="00BC175F" w:rsidP="00BC175F">
      <w:pPr>
        <w:pStyle w:val="PL"/>
        <w:rPr>
          <w:lang w:eastAsia="zh-CN"/>
        </w:rPr>
      </w:pPr>
      <w:r w:rsidRPr="00932268">
        <w:rPr>
          <w:lang w:eastAsia="zh-CN"/>
        </w:rPr>
        <w:t xml:space="preserve"> ? cellChange: CellChange        </w:t>
      </w:r>
    </w:p>
    <w:p w14:paraId="0A90EC61" w14:textId="77777777" w:rsidR="00BC175F" w:rsidRPr="00932268" w:rsidRDefault="00BC175F" w:rsidP="00BC175F">
      <w:pPr>
        <w:pStyle w:val="PL"/>
        <w:rPr>
          <w:lang w:eastAsia="zh-CN"/>
        </w:rPr>
      </w:pPr>
      <w:r w:rsidRPr="00932268">
        <w:rPr>
          <w:lang w:eastAsia="zh-CN"/>
        </w:rPr>
        <w:t xml:space="preserve"> ? trackingAreaChange: TrackingAreaChange</w:t>
      </w:r>
    </w:p>
    <w:p w14:paraId="74C8F09E" w14:textId="77777777" w:rsidR="00BC175F" w:rsidRPr="00932268" w:rsidRDefault="00BC175F" w:rsidP="00BC175F">
      <w:pPr>
        <w:pStyle w:val="PL"/>
        <w:rPr>
          <w:lang w:eastAsia="zh-CN"/>
        </w:rPr>
      </w:pPr>
      <w:r w:rsidRPr="00932268">
        <w:rPr>
          <w:lang w:eastAsia="zh-CN"/>
        </w:rPr>
        <w:t xml:space="preserve"> ? plmnChange: PlmnChange        </w:t>
      </w:r>
    </w:p>
    <w:p w14:paraId="5BC3E41E" w14:textId="77777777" w:rsidR="00BC175F" w:rsidRPr="00932268" w:rsidRDefault="00BC175F" w:rsidP="00BC175F">
      <w:pPr>
        <w:pStyle w:val="PL"/>
        <w:rPr>
          <w:lang w:eastAsia="zh-CN"/>
        </w:rPr>
      </w:pPr>
      <w:r w:rsidRPr="00932268">
        <w:rPr>
          <w:lang w:eastAsia="zh-CN"/>
        </w:rPr>
        <w:t xml:space="preserve"> ? mbmsSaChange: MbmsSaChange    </w:t>
      </w:r>
    </w:p>
    <w:p w14:paraId="0513435F" w14:textId="77777777" w:rsidR="00BC175F" w:rsidRPr="00932268" w:rsidRDefault="00BC175F" w:rsidP="00BC175F">
      <w:pPr>
        <w:pStyle w:val="PL"/>
        <w:rPr>
          <w:lang w:eastAsia="zh-CN"/>
        </w:rPr>
      </w:pPr>
      <w:r w:rsidRPr="00932268">
        <w:rPr>
          <w:lang w:eastAsia="zh-CN"/>
        </w:rPr>
        <w:t xml:space="preserve"> ? mbsfnAreaChange: MbsfnAreaChange</w:t>
      </w:r>
    </w:p>
    <w:p w14:paraId="4F0C3946" w14:textId="77777777" w:rsidR="00BC175F" w:rsidRPr="00932268" w:rsidRDefault="00BC175F" w:rsidP="00BC175F">
      <w:pPr>
        <w:pStyle w:val="PL"/>
        <w:rPr>
          <w:lang w:eastAsia="zh-CN"/>
        </w:rPr>
      </w:pPr>
      <w:r w:rsidRPr="00932268">
        <w:rPr>
          <w:lang w:eastAsia="zh-CN"/>
        </w:rPr>
        <w:t xml:space="preserve"> ? periodicReport: PeriodicReport</w:t>
      </w:r>
    </w:p>
    <w:p w14:paraId="22FE2140" w14:textId="77777777" w:rsidR="00BC175F" w:rsidRPr="00932268" w:rsidRDefault="00BC175F" w:rsidP="00BC175F">
      <w:pPr>
        <w:pStyle w:val="PL"/>
        <w:rPr>
          <w:lang w:eastAsia="zh-CN"/>
        </w:rPr>
      </w:pPr>
      <w:r w:rsidRPr="00932268">
        <w:rPr>
          <w:lang w:eastAsia="zh-CN"/>
        </w:rPr>
        <w:t xml:space="preserve"> ? travelledDistance: TravelledDistance</w:t>
      </w:r>
    </w:p>
    <w:p w14:paraId="0A4E6088" w14:textId="77777777" w:rsidR="00BC175F" w:rsidRPr="00932268" w:rsidRDefault="00BC175F" w:rsidP="00BC175F">
      <w:pPr>
        <w:pStyle w:val="PL"/>
        <w:rPr>
          <w:lang w:eastAsia="zh-CN"/>
        </w:rPr>
      </w:pPr>
      <w:r w:rsidRPr="00932268">
        <w:rPr>
          <w:lang w:eastAsia="zh-CN"/>
        </w:rPr>
        <w:t xml:space="preserve"> ? verticalAppEvent: VerticalAppEvent</w:t>
      </w:r>
    </w:p>
    <w:p w14:paraId="7BD9F16F" w14:textId="77777777" w:rsidR="00BC175F" w:rsidRDefault="00BC175F" w:rsidP="00BC175F">
      <w:pPr>
        <w:pStyle w:val="PL"/>
        <w:rPr>
          <w:lang w:eastAsia="zh-CN"/>
        </w:rPr>
      </w:pPr>
      <w:r w:rsidRPr="00932268">
        <w:rPr>
          <w:lang w:eastAsia="zh-CN"/>
        </w:rPr>
        <w:t xml:space="preserve"> ? geographicalAreaChange: GeographicalAreaChange</w:t>
      </w:r>
    </w:p>
    <w:p w14:paraId="731019B8" w14:textId="77777777" w:rsidR="00BC175F" w:rsidRPr="00932268" w:rsidRDefault="00BC175F" w:rsidP="00BC175F">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BB7A559" w14:textId="77777777" w:rsidR="00BC175F" w:rsidRPr="00932268" w:rsidRDefault="00BC175F" w:rsidP="00BC175F">
      <w:pPr>
        <w:pStyle w:val="PL"/>
        <w:rPr>
          <w:lang w:eastAsia="zh-CN"/>
        </w:rPr>
      </w:pPr>
      <w:r w:rsidRPr="00932268">
        <w:rPr>
          <w:lang w:eastAsia="zh-CN"/>
        </w:rPr>
        <w:t>}</w:t>
      </w:r>
    </w:p>
    <w:p w14:paraId="5F4F2AC3" w14:textId="77777777" w:rsidR="00BC175F" w:rsidRPr="00932268" w:rsidRDefault="00BC175F" w:rsidP="00BC175F">
      <w:pPr>
        <w:pStyle w:val="PL"/>
        <w:rPr>
          <w:lang w:eastAsia="zh-CN"/>
        </w:rPr>
      </w:pPr>
    </w:p>
    <w:p w14:paraId="7B285619" w14:textId="77777777" w:rsidR="00BC175F" w:rsidRPr="00932268" w:rsidRDefault="00BC175F" w:rsidP="00BC175F">
      <w:pPr>
        <w:pStyle w:val="PL"/>
        <w:rPr>
          <w:lang w:eastAsia="zh-CN"/>
        </w:rPr>
      </w:pPr>
      <w:r w:rsidRPr="00932268">
        <w:rPr>
          <w:lang w:eastAsia="zh-CN"/>
        </w:rPr>
        <w:t>;;; CellChange</w:t>
      </w:r>
    </w:p>
    <w:p w14:paraId="557C066D" w14:textId="77777777" w:rsidR="00BC175F" w:rsidRPr="00932268" w:rsidRDefault="00BC175F" w:rsidP="00BC175F">
      <w:pPr>
        <w:pStyle w:val="PL"/>
        <w:rPr>
          <w:lang w:eastAsia="zh-CN"/>
        </w:rPr>
      </w:pPr>
      <w:r w:rsidRPr="00932268">
        <w:rPr>
          <w:lang w:eastAsia="zh-CN"/>
        </w:rPr>
        <w:t>CellChange = {</w:t>
      </w:r>
    </w:p>
    <w:p w14:paraId="120F5B7E" w14:textId="77777777" w:rsidR="00BC175F" w:rsidRPr="00932268" w:rsidRDefault="00BC175F" w:rsidP="00BC175F">
      <w:pPr>
        <w:pStyle w:val="PL"/>
        <w:rPr>
          <w:lang w:eastAsia="zh-CN"/>
        </w:rPr>
      </w:pPr>
      <w:r w:rsidRPr="00932268">
        <w:rPr>
          <w:lang w:eastAsia="zh-CN"/>
        </w:rPr>
        <w:t xml:space="preserve"> ? anyCellChange: BaseTrigger    </w:t>
      </w:r>
    </w:p>
    <w:p w14:paraId="7235A6B8" w14:textId="77777777" w:rsidR="00BC175F" w:rsidRPr="00932268" w:rsidRDefault="00BC175F" w:rsidP="00BC175F">
      <w:pPr>
        <w:pStyle w:val="PL"/>
        <w:rPr>
          <w:lang w:eastAsia="zh-CN"/>
        </w:rPr>
      </w:pPr>
      <w:r w:rsidRPr="00932268">
        <w:rPr>
          <w:lang w:eastAsia="zh-CN"/>
        </w:rPr>
        <w:t xml:space="preserve"> ? enterSpecificCells: SpecificCells</w:t>
      </w:r>
    </w:p>
    <w:p w14:paraId="0F49D8A8" w14:textId="77777777" w:rsidR="00BC175F" w:rsidRPr="00932268" w:rsidRDefault="00BC175F" w:rsidP="00BC175F">
      <w:pPr>
        <w:pStyle w:val="PL"/>
        <w:rPr>
          <w:lang w:eastAsia="zh-CN"/>
        </w:rPr>
      </w:pPr>
      <w:r w:rsidRPr="00932268">
        <w:rPr>
          <w:lang w:eastAsia="zh-CN"/>
        </w:rPr>
        <w:t xml:space="preserve"> ? exitSpecificCells: SpecificCells</w:t>
      </w:r>
    </w:p>
    <w:p w14:paraId="1F096998" w14:textId="77777777" w:rsidR="00BC175F" w:rsidRPr="00932268" w:rsidRDefault="00BC175F" w:rsidP="00BC175F">
      <w:pPr>
        <w:pStyle w:val="PL"/>
        <w:rPr>
          <w:lang w:eastAsia="zh-CN"/>
        </w:rPr>
      </w:pPr>
      <w:r w:rsidRPr="00932268">
        <w:rPr>
          <w:lang w:eastAsia="zh-CN"/>
        </w:rPr>
        <w:t>}</w:t>
      </w:r>
    </w:p>
    <w:p w14:paraId="4724A769" w14:textId="77777777" w:rsidR="00BC175F" w:rsidRPr="00932268" w:rsidRDefault="00BC175F" w:rsidP="00BC175F">
      <w:pPr>
        <w:pStyle w:val="PL"/>
        <w:rPr>
          <w:lang w:eastAsia="zh-CN"/>
        </w:rPr>
      </w:pPr>
    </w:p>
    <w:p w14:paraId="64375403" w14:textId="77777777" w:rsidR="00BC175F" w:rsidRPr="00932268" w:rsidRDefault="00BC175F" w:rsidP="00BC175F">
      <w:pPr>
        <w:pStyle w:val="PL"/>
        <w:rPr>
          <w:lang w:eastAsia="zh-CN"/>
        </w:rPr>
      </w:pPr>
      <w:r w:rsidRPr="00932268">
        <w:rPr>
          <w:lang w:eastAsia="zh-CN"/>
        </w:rPr>
        <w:t>;;; SpecificCells</w:t>
      </w:r>
    </w:p>
    <w:p w14:paraId="399EF45F" w14:textId="77777777" w:rsidR="00BC175F" w:rsidRPr="00932268" w:rsidRDefault="00BC175F" w:rsidP="00BC175F">
      <w:pPr>
        <w:pStyle w:val="PL"/>
        <w:rPr>
          <w:lang w:eastAsia="zh-CN"/>
        </w:rPr>
      </w:pPr>
      <w:r w:rsidRPr="00932268">
        <w:rPr>
          <w:lang w:eastAsia="zh-CN"/>
        </w:rPr>
        <w:t>SpecificCells = {</w:t>
      </w:r>
    </w:p>
    <w:p w14:paraId="2211AEF7" w14:textId="77777777" w:rsidR="00BC175F" w:rsidRPr="00932268" w:rsidRDefault="00BC175F" w:rsidP="00BC175F">
      <w:pPr>
        <w:pStyle w:val="PL"/>
        <w:rPr>
          <w:lang w:eastAsia="zh-CN"/>
        </w:rPr>
      </w:pPr>
      <w:r w:rsidRPr="00932268">
        <w:rPr>
          <w:lang w:eastAsia="zh-CN"/>
        </w:rPr>
        <w:t xml:space="preserve"> triggerId: TriggerId            </w:t>
      </w:r>
    </w:p>
    <w:p w14:paraId="1B71F407" w14:textId="77777777" w:rsidR="00BC175F" w:rsidRPr="00932268" w:rsidRDefault="00BC175F" w:rsidP="00BC175F">
      <w:pPr>
        <w:pStyle w:val="PL"/>
        <w:rPr>
          <w:lang w:eastAsia="zh-CN"/>
        </w:rPr>
      </w:pPr>
      <w:r w:rsidRPr="00932268">
        <w:rPr>
          <w:lang w:eastAsia="zh-CN"/>
        </w:rPr>
        <w:t xml:space="preserve"> cells: [* CellId]               </w:t>
      </w:r>
    </w:p>
    <w:p w14:paraId="7DAB7027" w14:textId="77777777" w:rsidR="00BC175F" w:rsidRPr="00932268" w:rsidRDefault="00BC175F" w:rsidP="00BC175F">
      <w:pPr>
        <w:pStyle w:val="PL"/>
        <w:rPr>
          <w:lang w:eastAsia="zh-CN"/>
        </w:rPr>
      </w:pPr>
      <w:r w:rsidRPr="00932268">
        <w:rPr>
          <w:lang w:eastAsia="zh-CN"/>
        </w:rPr>
        <w:t>}</w:t>
      </w:r>
    </w:p>
    <w:p w14:paraId="34FA908A" w14:textId="77777777" w:rsidR="00BC175F" w:rsidRPr="00932268" w:rsidRDefault="00BC175F" w:rsidP="00BC175F">
      <w:pPr>
        <w:pStyle w:val="PL"/>
        <w:rPr>
          <w:lang w:eastAsia="zh-CN"/>
        </w:rPr>
      </w:pPr>
    </w:p>
    <w:p w14:paraId="0B87C817" w14:textId="77777777" w:rsidR="00BC175F" w:rsidRPr="00932268" w:rsidRDefault="00BC175F" w:rsidP="00BC175F">
      <w:pPr>
        <w:pStyle w:val="PL"/>
        <w:rPr>
          <w:lang w:eastAsia="zh-CN"/>
        </w:rPr>
      </w:pPr>
      <w:r w:rsidRPr="00932268">
        <w:rPr>
          <w:lang w:eastAsia="zh-CN"/>
        </w:rPr>
        <w:t>;;; TrackingAreaChange</w:t>
      </w:r>
    </w:p>
    <w:p w14:paraId="7313D88B" w14:textId="77777777" w:rsidR="00BC175F" w:rsidRPr="00932268" w:rsidRDefault="00BC175F" w:rsidP="00BC175F">
      <w:pPr>
        <w:pStyle w:val="PL"/>
        <w:rPr>
          <w:lang w:eastAsia="zh-CN"/>
        </w:rPr>
      </w:pPr>
      <w:r w:rsidRPr="00932268">
        <w:rPr>
          <w:lang w:eastAsia="zh-CN"/>
        </w:rPr>
        <w:t>TrackingAreaChange = {</w:t>
      </w:r>
    </w:p>
    <w:p w14:paraId="5B67438E" w14:textId="77777777" w:rsidR="00BC175F" w:rsidRPr="00932268" w:rsidRDefault="00BC175F" w:rsidP="00BC175F">
      <w:pPr>
        <w:pStyle w:val="PL"/>
        <w:rPr>
          <w:lang w:eastAsia="zh-CN"/>
        </w:rPr>
      </w:pPr>
      <w:r w:rsidRPr="00932268">
        <w:rPr>
          <w:lang w:eastAsia="zh-CN"/>
        </w:rPr>
        <w:t xml:space="preserve"> ? anyTrackingAreaChange: BaseTrigger</w:t>
      </w:r>
    </w:p>
    <w:p w14:paraId="2397908E" w14:textId="77777777" w:rsidR="00BC175F" w:rsidRPr="00932268" w:rsidRDefault="00BC175F" w:rsidP="00BC175F">
      <w:pPr>
        <w:pStyle w:val="PL"/>
        <w:rPr>
          <w:lang w:eastAsia="zh-CN"/>
        </w:rPr>
      </w:pPr>
      <w:r w:rsidRPr="00932268">
        <w:rPr>
          <w:lang w:eastAsia="zh-CN"/>
        </w:rPr>
        <w:t xml:space="preserve"> ? enterSpecificTrackingAreas: SpecificTrackingAreas</w:t>
      </w:r>
    </w:p>
    <w:p w14:paraId="089155A1" w14:textId="77777777" w:rsidR="00BC175F" w:rsidRPr="00932268" w:rsidRDefault="00BC175F" w:rsidP="00BC175F">
      <w:pPr>
        <w:pStyle w:val="PL"/>
        <w:rPr>
          <w:lang w:eastAsia="zh-CN"/>
        </w:rPr>
      </w:pPr>
      <w:r w:rsidRPr="00932268">
        <w:rPr>
          <w:lang w:eastAsia="zh-CN"/>
        </w:rPr>
        <w:t xml:space="preserve"> ? exitSpecificTrackingAreas: SpecificTrackingAreas</w:t>
      </w:r>
    </w:p>
    <w:p w14:paraId="4A8EC440" w14:textId="77777777" w:rsidR="00BC175F" w:rsidRPr="00932268" w:rsidRDefault="00BC175F" w:rsidP="00BC175F">
      <w:pPr>
        <w:pStyle w:val="PL"/>
        <w:rPr>
          <w:lang w:eastAsia="zh-CN"/>
        </w:rPr>
      </w:pPr>
      <w:r w:rsidRPr="00932268">
        <w:rPr>
          <w:lang w:eastAsia="zh-CN"/>
        </w:rPr>
        <w:t>}</w:t>
      </w:r>
    </w:p>
    <w:p w14:paraId="620B9F05" w14:textId="77777777" w:rsidR="00BC175F" w:rsidRPr="00932268" w:rsidRDefault="00BC175F" w:rsidP="00BC175F">
      <w:pPr>
        <w:pStyle w:val="PL"/>
        <w:rPr>
          <w:lang w:eastAsia="zh-CN"/>
        </w:rPr>
      </w:pPr>
    </w:p>
    <w:p w14:paraId="72E05F80" w14:textId="77777777" w:rsidR="00BC175F" w:rsidRPr="00932268" w:rsidRDefault="00BC175F" w:rsidP="00BC175F">
      <w:pPr>
        <w:pStyle w:val="PL"/>
        <w:rPr>
          <w:lang w:eastAsia="zh-CN"/>
        </w:rPr>
      </w:pPr>
      <w:r w:rsidRPr="00932268">
        <w:rPr>
          <w:lang w:eastAsia="zh-CN"/>
        </w:rPr>
        <w:t>;;; SpecificTrackingAreas</w:t>
      </w:r>
    </w:p>
    <w:p w14:paraId="24BCA5CA" w14:textId="77777777" w:rsidR="00BC175F" w:rsidRPr="00932268" w:rsidRDefault="00BC175F" w:rsidP="00BC175F">
      <w:pPr>
        <w:pStyle w:val="PL"/>
        <w:rPr>
          <w:lang w:eastAsia="zh-CN"/>
        </w:rPr>
      </w:pPr>
      <w:r w:rsidRPr="00932268">
        <w:rPr>
          <w:lang w:eastAsia="zh-CN"/>
        </w:rPr>
        <w:t>SpecificTrackingAreas = {</w:t>
      </w:r>
    </w:p>
    <w:p w14:paraId="74310C9F" w14:textId="77777777" w:rsidR="00BC175F" w:rsidRPr="00932268" w:rsidRDefault="00BC175F" w:rsidP="00BC175F">
      <w:pPr>
        <w:pStyle w:val="PL"/>
        <w:rPr>
          <w:lang w:eastAsia="zh-CN"/>
        </w:rPr>
      </w:pPr>
      <w:r w:rsidRPr="00932268">
        <w:rPr>
          <w:lang w:eastAsia="zh-CN"/>
        </w:rPr>
        <w:t xml:space="preserve"> triggerId: TriggerId            </w:t>
      </w:r>
    </w:p>
    <w:p w14:paraId="18BE3297" w14:textId="77777777" w:rsidR="00BC175F" w:rsidRPr="00932268" w:rsidRDefault="00BC175F" w:rsidP="00BC175F">
      <w:pPr>
        <w:pStyle w:val="PL"/>
        <w:rPr>
          <w:lang w:eastAsia="zh-CN"/>
        </w:rPr>
      </w:pPr>
      <w:r w:rsidRPr="00932268">
        <w:rPr>
          <w:lang w:eastAsia="zh-CN"/>
        </w:rPr>
        <w:t xml:space="preserve"> trackingAreas: [* TaId]         </w:t>
      </w:r>
    </w:p>
    <w:p w14:paraId="53A783E0" w14:textId="77777777" w:rsidR="00BC175F" w:rsidRPr="00932268" w:rsidRDefault="00BC175F" w:rsidP="00BC175F">
      <w:pPr>
        <w:pStyle w:val="PL"/>
        <w:rPr>
          <w:lang w:eastAsia="zh-CN"/>
        </w:rPr>
      </w:pPr>
      <w:r w:rsidRPr="00932268">
        <w:rPr>
          <w:lang w:eastAsia="zh-CN"/>
        </w:rPr>
        <w:t>}</w:t>
      </w:r>
    </w:p>
    <w:p w14:paraId="5C7B0AFB" w14:textId="77777777" w:rsidR="00BC175F" w:rsidRPr="00932268" w:rsidRDefault="00BC175F" w:rsidP="00BC175F">
      <w:pPr>
        <w:pStyle w:val="PL"/>
        <w:rPr>
          <w:lang w:eastAsia="zh-CN"/>
        </w:rPr>
      </w:pPr>
    </w:p>
    <w:p w14:paraId="77611A85" w14:textId="77777777" w:rsidR="00BC175F" w:rsidRPr="00932268" w:rsidRDefault="00BC175F" w:rsidP="00BC175F">
      <w:pPr>
        <w:pStyle w:val="PL"/>
        <w:rPr>
          <w:lang w:eastAsia="zh-CN"/>
        </w:rPr>
      </w:pPr>
      <w:r w:rsidRPr="00932268">
        <w:rPr>
          <w:lang w:eastAsia="zh-CN"/>
        </w:rPr>
        <w:t>;;; PlmnChange</w:t>
      </w:r>
    </w:p>
    <w:p w14:paraId="63434A43" w14:textId="77777777" w:rsidR="00BC175F" w:rsidRPr="00932268" w:rsidRDefault="00BC175F" w:rsidP="00BC175F">
      <w:pPr>
        <w:pStyle w:val="PL"/>
        <w:rPr>
          <w:lang w:eastAsia="zh-CN"/>
        </w:rPr>
      </w:pPr>
      <w:r w:rsidRPr="00932268">
        <w:rPr>
          <w:lang w:eastAsia="zh-CN"/>
        </w:rPr>
        <w:t>PlmnChange = {</w:t>
      </w:r>
    </w:p>
    <w:p w14:paraId="2784E666" w14:textId="77777777" w:rsidR="00BC175F" w:rsidRPr="00932268" w:rsidRDefault="00BC175F" w:rsidP="00BC175F">
      <w:pPr>
        <w:pStyle w:val="PL"/>
        <w:rPr>
          <w:lang w:eastAsia="zh-CN"/>
        </w:rPr>
      </w:pPr>
      <w:r w:rsidRPr="00932268">
        <w:rPr>
          <w:lang w:eastAsia="zh-CN"/>
        </w:rPr>
        <w:t xml:space="preserve"> ? AnyPlmnChange: BaseTrigger    </w:t>
      </w:r>
    </w:p>
    <w:p w14:paraId="3087ACC6" w14:textId="77777777" w:rsidR="00BC175F" w:rsidRPr="00932268" w:rsidRDefault="00BC175F" w:rsidP="00BC175F">
      <w:pPr>
        <w:pStyle w:val="PL"/>
        <w:rPr>
          <w:lang w:eastAsia="zh-CN"/>
        </w:rPr>
      </w:pPr>
      <w:r w:rsidRPr="00932268">
        <w:rPr>
          <w:lang w:eastAsia="zh-CN"/>
        </w:rPr>
        <w:t xml:space="preserve"> ? EnterSpecificPlmns: SpecificPlmns</w:t>
      </w:r>
    </w:p>
    <w:p w14:paraId="5FFBF9F9" w14:textId="77777777" w:rsidR="00BC175F" w:rsidRPr="00932268" w:rsidRDefault="00BC175F" w:rsidP="00BC175F">
      <w:pPr>
        <w:pStyle w:val="PL"/>
        <w:rPr>
          <w:lang w:eastAsia="zh-CN"/>
        </w:rPr>
      </w:pPr>
      <w:r w:rsidRPr="00932268">
        <w:rPr>
          <w:lang w:eastAsia="zh-CN"/>
        </w:rPr>
        <w:t xml:space="preserve"> ? ExitSpecificPlmns: SpecificPlmns</w:t>
      </w:r>
    </w:p>
    <w:p w14:paraId="60B1C1B0" w14:textId="77777777" w:rsidR="00BC175F" w:rsidRPr="00932268" w:rsidRDefault="00BC175F" w:rsidP="00BC175F">
      <w:pPr>
        <w:pStyle w:val="PL"/>
        <w:rPr>
          <w:lang w:eastAsia="zh-CN"/>
        </w:rPr>
      </w:pPr>
      <w:r w:rsidRPr="00932268">
        <w:rPr>
          <w:lang w:eastAsia="zh-CN"/>
        </w:rPr>
        <w:t>}</w:t>
      </w:r>
    </w:p>
    <w:p w14:paraId="1E605CEC" w14:textId="77777777" w:rsidR="00BC175F" w:rsidRPr="00932268" w:rsidRDefault="00BC175F" w:rsidP="00BC175F">
      <w:pPr>
        <w:pStyle w:val="PL"/>
        <w:rPr>
          <w:lang w:eastAsia="zh-CN"/>
        </w:rPr>
      </w:pPr>
    </w:p>
    <w:p w14:paraId="71D9975B" w14:textId="77777777" w:rsidR="00BC175F" w:rsidRPr="00932268" w:rsidRDefault="00BC175F" w:rsidP="00BC175F">
      <w:pPr>
        <w:pStyle w:val="PL"/>
        <w:rPr>
          <w:lang w:eastAsia="zh-CN"/>
        </w:rPr>
      </w:pPr>
      <w:r w:rsidRPr="00932268">
        <w:rPr>
          <w:lang w:eastAsia="zh-CN"/>
        </w:rPr>
        <w:t>;;; SpecificPlmns</w:t>
      </w:r>
    </w:p>
    <w:p w14:paraId="43908528" w14:textId="77777777" w:rsidR="00BC175F" w:rsidRPr="00932268" w:rsidRDefault="00BC175F" w:rsidP="00BC175F">
      <w:pPr>
        <w:pStyle w:val="PL"/>
        <w:rPr>
          <w:lang w:eastAsia="zh-CN"/>
        </w:rPr>
      </w:pPr>
      <w:r w:rsidRPr="00932268">
        <w:rPr>
          <w:lang w:eastAsia="zh-CN"/>
        </w:rPr>
        <w:t>SpecificPlmns = {</w:t>
      </w:r>
    </w:p>
    <w:p w14:paraId="1A511631" w14:textId="77777777" w:rsidR="00BC175F" w:rsidRPr="00932268" w:rsidRDefault="00BC175F" w:rsidP="00BC175F">
      <w:pPr>
        <w:pStyle w:val="PL"/>
        <w:rPr>
          <w:lang w:eastAsia="zh-CN"/>
        </w:rPr>
      </w:pPr>
      <w:r w:rsidRPr="00932268">
        <w:rPr>
          <w:lang w:eastAsia="zh-CN"/>
        </w:rPr>
        <w:t xml:space="preserve"> triggerId: TriggerId            </w:t>
      </w:r>
    </w:p>
    <w:p w14:paraId="33CD144B" w14:textId="77777777" w:rsidR="00BC175F" w:rsidRPr="00932268" w:rsidRDefault="00BC175F" w:rsidP="00BC175F">
      <w:pPr>
        <w:pStyle w:val="PL"/>
        <w:rPr>
          <w:lang w:eastAsia="zh-CN"/>
        </w:rPr>
      </w:pPr>
      <w:r w:rsidRPr="00932268">
        <w:rPr>
          <w:lang w:eastAsia="zh-CN"/>
        </w:rPr>
        <w:t xml:space="preserve"> plmns: [* PlmnId]               </w:t>
      </w:r>
    </w:p>
    <w:p w14:paraId="5D904774" w14:textId="77777777" w:rsidR="00BC175F" w:rsidRPr="00932268" w:rsidRDefault="00BC175F" w:rsidP="00BC175F">
      <w:pPr>
        <w:pStyle w:val="PL"/>
        <w:rPr>
          <w:lang w:eastAsia="zh-CN"/>
        </w:rPr>
      </w:pPr>
      <w:r w:rsidRPr="00932268">
        <w:rPr>
          <w:lang w:eastAsia="zh-CN"/>
        </w:rPr>
        <w:t>}</w:t>
      </w:r>
    </w:p>
    <w:p w14:paraId="03120E8D" w14:textId="77777777" w:rsidR="00BC175F" w:rsidRPr="00932268" w:rsidRDefault="00BC175F" w:rsidP="00BC175F">
      <w:pPr>
        <w:pStyle w:val="PL"/>
        <w:rPr>
          <w:lang w:eastAsia="zh-CN"/>
        </w:rPr>
      </w:pPr>
    </w:p>
    <w:p w14:paraId="66C4EFCB" w14:textId="77777777" w:rsidR="00BC175F" w:rsidRPr="00932268" w:rsidRDefault="00BC175F" w:rsidP="00BC175F">
      <w:pPr>
        <w:pStyle w:val="PL"/>
        <w:rPr>
          <w:lang w:eastAsia="zh-CN"/>
        </w:rPr>
      </w:pPr>
      <w:r w:rsidRPr="00932268">
        <w:rPr>
          <w:lang w:eastAsia="zh-CN"/>
        </w:rPr>
        <w:t>;;; MbmsSaChange</w:t>
      </w:r>
    </w:p>
    <w:p w14:paraId="2C301DE9" w14:textId="77777777" w:rsidR="00BC175F" w:rsidRPr="00932268" w:rsidRDefault="00BC175F" w:rsidP="00BC175F">
      <w:pPr>
        <w:pStyle w:val="PL"/>
        <w:rPr>
          <w:lang w:eastAsia="zh-CN"/>
        </w:rPr>
      </w:pPr>
      <w:r w:rsidRPr="00932268">
        <w:rPr>
          <w:lang w:eastAsia="zh-CN"/>
        </w:rPr>
        <w:t>MbmsSaChange = {</w:t>
      </w:r>
    </w:p>
    <w:p w14:paraId="4CF831FC" w14:textId="77777777" w:rsidR="00BC175F" w:rsidRPr="00932268" w:rsidRDefault="00BC175F" w:rsidP="00BC175F">
      <w:pPr>
        <w:pStyle w:val="PL"/>
        <w:rPr>
          <w:lang w:eastAsia="zh-CN"/>
        </w:rPr>
      </w:pPr>
      <w:r w:rsidRPr="00932268">
        <w:rPr>
          <w:lang w:eastAsia="zh-CN"/>
        </w:rPr>
        <w:t xml:space="preserve"> ? anyPlmnChange: BaseTrigger    </w:t>
      </w:r>
    </w:p>
    <w:p w14:paraId="68A26F2E" w14:textId="77777777" w:rsidR="00BC175F" w:rsidRPr="00932268" w:rsidRDefault="00BC175F" w:rsidP="00BC175F">
      <w:pPr>
        <w:pStyle w:val="PL"/>
        <w:rPr>
          <w:lang w:eastAsia="zh-CN"/>
        </w:rPr>
      </w:pPr>
      <w:r w:rsidRPr="00932268">
        <w:rPr>
          <w:lang w:eastAsia="zh-CN"/>
        </w:rPr>
        <w:t xml:space="preserve"> ? enterSpecificPlmns: SpecificMbmsSas</w:t>
      </w:r>
    </w:p>
    <w:p w14:paraId="3A90215C" w14:textId="77777777" w:rsidR="00BC175F" w:rsidRPr="00932268" w:rsidRDefault="00BC175F" w:rsidP="00BC175F">
      <w:pPr>
        <w:pStyle w:val="PL"/>
        <w:rPr>
          <w:lang w:eastAsia="zh-CN"/>
        </w:rPr>
      </w:pPr>
      <w:r w:rsidRPr="00932268">
        <w:rPr>
          <w:lang w:eastAsia="zh-CN"/>
        </w:rPr>
        <w:t xml:space="preserve"> ? exitSpecificPlmns: SpecificMbmsSas</w:t>
      </w:r>
    </w:p>
    <w:p w14:paraId="465CA49B" w14:textId="77777777" w:rsidR="00BC175F" w:rsidRPr="00932268" w:rsidRDefault="00BC175F" w:rsidP="00BC175F">
      <w:pPr>
        <w:pStyle w:val="PL"/>
        <w:rPr>
          <w:lang w:eastAsia="zh-CN"/>
        </w:rPr>
      </w:pPr>
      <w:r w:rsidRPr="00932268">
        <w:rPr>
          <w:lang w:eastAsia="zh-CN"/>
        </w:rPr>
        <w:t>}</w:t>
      </w:r>
    </w:p>
    <w:p w14:paraId="6B23B482" w14:textId="77777777" w:rsidR="00BC175F" w:rsidRPr="00932268" w:rsidRDefault="00BC175F" w:rsidP="00BC175F">
      <w:pPr>
        <w:pStyle w:val="PL"/>
        <w:rPr>
          <w:lang w:eastAsia="zh-CN"/>
        </w:rPr>
      </w:pPr>
    </w:p>
    <w:p w14:paraId="53D0D623" w14:textId="77777777" w:rsidR="00BC175F" w:rsidRPr="00932268" w:rsidRDefault="00BC175F" w:rsidP="00BC175F">
      <w:pPr>
        <w:pStyle w:val="PL"/>
        <w:rPr>
          <w:lang w:eastAsia="zh-CN"/>
        </w:rPr>
      </w:pPr>
      <w:r w:rsidRPr="00932268">
        <w:rPr>
          <w:lang w:eastAsia="zh-CN"/>
        </w:rPr>
        <w:t>;;; SpecificMbmsSas</w:t>
      </w:r>
    </w:p>
    <w:p w14:paraId="0DB3E0BF" w14:textId="77777777" w:rsidR="00BC175F" w:rsidRPr="00932268" w:rsidRDefault="00BC175F" w:rsidP="00BC175F">
      <w:pPr>
        <w:pStyle w:val="PL"/>
        <w:rPr>
          <w:lang w:eastAsia="zh-CN"/>
        </w:rPr>
      </w:pPr>
      <w:r w:rsidRPr="00932268">
        <w:rPr>
          <w:lang w:eastAsia="zh-CN"/>
        </w:rPr>
        <w:t>SpecificMbmsSas = {</w:t>
      </w:r>
    </w:p>
    <w:p w14:paraId="48C1C5AB" w14:textId="77777777" w:rsidR="00BC175F" w:rsidRPr="00932268" w:rsidRDefault="00BC175F" w:rsidP="00BC175F">
      <w:pPr>
        <w:pStyle w:val="PL"/>
        <w:rPr>
          <w:lang w:eastAsia="zh-CN"/>
        </w:rPr>
      </w:pPr>
      <w:r w:rsidRPr="00932268">
        <w:rPr>
          <w:lang w:eastAsia="zh-CN"/>
        </w:rPr>
        <w:t xml:space="preserve"> triggerId: TriggerId            </w:t>
      </w:r>
    </w:p>
    <w:p w14:paraId="4CC9197F" w14:textId="77777777" w:rsidR="00BC175F" w:rsidRPr="00932268" w:rsidRDefault="00BC175F" w:rsidP="00BC175F">
      <w:pPr>
        <w:pStyle w:val="PL"/>
        <w:rPr>
          <w:lang w:eastAsia="zh-CN"/>
        </w:rPr>
      </w:pPr>
      <w:r w:rsidRPr="00932268">
        <w:rPr>
          <w:lang w:eastAsia="zh-CN"/>
        </w:rPr>
        <w:t xml:space="preserve"> mbmsSas: [* MbmsSaId]           </w:t>
      </w:r>
    </w:p>
    <w:p w14:paraId="59E3F7F3" w14:textId="77777777" w:rsidR="00BC175F" w:rsidRPr="00932268" w:rsidRDefault="00BC175F" w:rsidP="00BC175F">
      <w:pPr>
        <w:pStyle w:val="PL"/>
        <w:rPr>
          <w:lang w:eastAsia="zh-CN"/>
        </w:rPr>
      </w:pPr>
      <w:r w:rsidRPr="00932268">
        <w:rPr>
          <w:lang w:eastAsia="zh-CN"/>
        </w:rPr>
        <w:t>}</w:t>
      </w:r>
    </w:p>
    <w:p w14:paraId="19AC04D0" w14:textId="77777777" w:rsidR="00BC175F" w:rsidRPr="00932268" w:rsidRDefault="00BC175F" w:rsidP="00BC175F">
      <w:pPr>
        <w:pStyle w:val="PL"/>
        <w:rPr>
          <w:lang w:eastAsia="zh-CN"/>
        </w:rPr>
      </w:pPr>
    </w:p>
    <w:p w14:paraId="774169BD" w14:textId="77777777" w:rsidR="00BC175F" w:rsidRPr="00932268" w:rsidRDefault="00BC175F" w:rsidP="00BC175F">
      <w:pPr>
        <w:pStyle w:val="PL"/>
        <w:rPr>
          <w:lang w:eastAsia="zh-CN"/>
        </w:rPr>
      </w:pPr>
      <w:r w:rsidRPr="00932268">
        <w:rPr>
          <w:lang w:eastAsia="zh-CN"/>
        </w:rPr>
        <w:t>;;; MbsfnAreaChange</w:t>
      </w:r>
    </w:p>
    <w:p w14:paraId="2382711F" w14:textId="77777777" w:rsidR="00BC175F" w:rsidRPr="00932268" w:rsidRDefault="00BC175F" w:rsidP="00BC175F">
      <w:pPr>
        <w:pStyle w:val="PL"/>
        <w:rPr>
          <w:lang w:eastAsia="zh-CN"/>
        </w:rPr>
      </w:pPr>
      <w:r w:rsidRPr="00932268">
        <w:rPr>
          <w:lang w:eastAsia="zh-CN"/>
        </w:rPr>
        <w:t>MbsfnAreaChange = {</w:t>
      </w:r>
    </w:p>
    <w:p w14:paraId="5E3A76AB" w14:textId="77777777" w:rsidR="00BC175F" w:rsidRPr="00932268" w:rsidRDefault="00BC175F" w:rsidP="00BC175F">
      <w:pPr>
        <w:pStyle w:val="PL"/>
        <w:rPr>
          <w:lang w:eastAsia="zh-CN"/>
        </w:rPr>
      </w:pPr>
      <w:r w:rsidRPr="00932268">
        <w:rPr>
          <w:lang w:eastAsia="zh-CN"/>
        </w:rPr>
        <w:t xml:space="preserve"> ? anyPlmnChange: BaseTrigger    </w:t>
      </w:r>
    </w:p>
    <w:p w14:paraId="03E7781C" w14:textId="77777777" w:rsidR="00BC175F" w:rsidRPr="00932268" w:rsidRDefault="00BC175F" w:rsidP="00BC175F">
      <w:pPr>
        <w:pStyle w:val="PL"/>
        <w:rPr>
          <w:lang w:eastAsia="zh-CN"/>
        </w:rPr>
      </w:pPr>
      <w:r w:rsidRPr="00932268">
        <w:rPr>
          <w:lang w:eastAsia="zh-CN"/>
        </w:rPr>
        <w:t xml:space="preserve"> ? enterSpecificMbsfnAreas: SpecificMbsfnAreas</w:t>
      </w:r>
    </w:p>
    <w:p w14:paraId="61F7728E" w14:textId="77777777" w:rsidR="00BC175F" w:rsidRPr="00932268" w:rsidRDefault="00BC175F" w:rsidP="00BC175F">
      <w:pPr>
        <w:pStyle w:val="PL"/>
        <w:rPr>
          <w:lang w:eastAsia="zh-CN"/>
        </w:rPr>
      </w:pPr>
      <w:r w:rsidRPr="00932268">
        <w:rPr>
          <w:lang w:eastAsia="zh-CN"/>
        </w:rPr>
        <w:t xml:space="preserve"> ? exitSpecificPlmn: SpecificMbsfnAreas</w:t>
      </w:r>
    </w:p>
    <w:p w14:paraId="6CF2AE1D" w14:textId="77777777" w:rsidR="00BC175F" w:rsidRPr="00932268" w:rsidRDefault="00BC175F" w:rsidP="00BC175F">
      <w:pPr>
        <w:pStyle w:val="PL"/>
        <w:rPr>
          <w:lang w:eastAsia="zh-CN"/>
        </w:rPr>
      </w:pPr>
      <w:r w:rsidRPr="00932268">
        <w:rPr>
          <w:lang w:eastAsia="zh-CN"/>
        </w:rPr>
        <w:t>}</w:t>
      </w:r>
    </w:p>
    <w:p w14:paraId="350E8A65" w14:textId="77777777" w:rsidR="00BC175F" w:rsidRPr="00932268" w:rsidRDefault="00BC175F" w:rsidP="00BC175F">
      <w:pPr>
        <w:pStyle w:val="PL"/>
        <w:rPr>
          <w:lang w:eastAsia="zh-CN"/>
        </w:rPr>
      </w:pPr>
    </w:p>
    <w:p w14:paraId="09E001E9" w14:textId="77777777" w:rsidR="00BC175F" w:rsidRPr="00932268" w:rsidRDefault="00BC175F" w:rsidP="00BC175F">
      <w:pPr>
        <w:pStyle w:val="PL"/>
        <w:rPr>
          <w:lang w:eastAsia="zh-CN"/>
        </w:rPr>
      </w:pPr>
      <w:r w:rsidRPr="00932268">
        <w:rPr>
          <w:lang w:eastAsia="zh-CN"/>
        </w:rPr>
        <w:t>;;; SpecificMbsfnAreas</w:t>
      </w:r>
    </w:p>
    <w:p w14:paraId="71B60A7A" w14:textId="77777777" w:rsidR="00BC175F" w:rsidRPr="00932268" w:rsidRDefault="00BC175F" w:rsidP="00BC175F">
      <w:pPr>
        <w:pStyle w:val="PL"/>
        <w:rPr>
          <w:lang w:eastAsia="zh-CN"/>
        </w:rPr>
      </w:pPr>
      <w:r w:rsidRPr="00932268">
        <w:rPr>
          <w:lang w:eastAsia="zh-CN"/>
        </w:rPr>
        <w:t>SpecificMbsfnAreas = {</w:t>
      </w:r>
    </w:p>
    <w:p w14:paraId="6FBCEB6B" w14:textId="77777777" w:rsidR="00BC175F" w:rsidRPr="00932268" w:rsidRDefault="00BC175F" w:rsidP="00BC175F">
      <w:pPr>
        <w:pStyle w:val="PL"/>
        <w:rPr>
          <w:lang w:eastAsia="zh-CN"/>
        </w:rPr>
      </w:pPr>
      <w:r w:rsidRPr="00932268">
        <w:rPr>
          <w:lang w:eastAsia="zh-CN"/>
        </w:rPr>
        <w:t xml:space="preserve"> triggerId: TriggerId            </w:t>
      </w:r>
    </w:p>
    <w:p w14:paraId="3DA066E0" w14:textId="77777777" w:rsidR="00BC175F" w:rsidRPr="00932268" w:rsidRDefault="00BC175F" w:rsidP="00BC175F">
      <w:pPr>
        <w:pStyle w:val="PL"/>
        <w:rPr>
          <w:lang w:eastAsia="zh-CN"/>
        </w:rPr>
      </w:pPr>
      <w:r w:rsidRPr="00932268">
        <w:rPr>
          <w:lang w:eastAsia="zh-CN"/>
        </w:rPr>
        <w:t xml:space="preserve"> mbsfnAreas: [* MbsfnAreaId]     </w:t>
      </w:r>
    </w:p>
    <w:p w14:paraId="4D9774B8" w14:textId="77777777" w:rsidR="00BC175F" w:rsidRPr="00932268" w:rsidRDefault="00BC175F" w:rsidP="00BC175F">
      <w:pPr>
        <w:pStyle w:val="PL"/>
        <w:rPr>
          <w:lang w:eastAsia="zh-CN"/>
        </w:rPr>
      </w:pPr>
      <w:r w:rsidRPr="00932268">
        <w:rPr>
          <w:lang w:eastAsia="zh-CN"/>
        </w:rPr>
        <w:t>}</w:t>
      </w:r>
    </w:p>
    <w:p w14:paraId="46658C69" w14:textId="77777777" w:rsidR="00BC175F" w:rsidRPr="00932268" w:rsidRDefault="00BC175F" w:rsidP="00BC175F">
      <w:pPr>
        <w:pStyle w:val="PL"/>
        <w:rPr>
          <w:lang w:eastAsia="zh-CN"/>
        </w:rPr>
      </w:pPr>
    </w:p>
    <w:p w14:paraId="40C8829E" w14:textId="77777777" w:rsidR="00BC175F" w:rsidRPr="00932268" w:rsidRDefault="00BC175F" w:rsidP="00BC175F">
      <w:pPr>
        <w:pStyle w:val="PL"/>
        <w:rPr>
          <w:lang w:eastAsia="zh-CN"/>
        </w:rPr>
      </w:pPr>
      <w:r w:rsidRPr="00932268">
        <w:rPr>
          <w:lang w:eastAsia="zh-CN"/>
        </w:rPr>
        <w:t>;;; PeriodicReport</w:t>
      </w:r>
    </w:p>
    <w:p w14:paraId="6747C582" w14:textId="77777777" w:rsidR="00BC175F" w:rsidRPr="00932268" w:rsidRDefault="00BC175F" w:rsidP="00BC175F">
      <w:pPr>
        <w:pStyle w:val="PL"/>
        <w:rPr>
          <w:lang w:eastAsia="zh-CN"/>
        </w:rPr>
      </w:pPr>
      <w:r w:rsidRPr="00932268">
        <w:rPr>
          <w:lang w:eastAsia="zh-CN"/>
        </w:rPr>
        <w:t>PeriodicReport = {</w:t>
      </w:r>
    </w:p>
    <w:p w14:paraId="4770EB76" w14:textId="77777777" w:rsidR="00BC175F" w:rsidRPr="00932268" w:rsidRDefault="00BC175F" w:rsidP="00BC175F">
      <w:pPr>
        <w:pStyle w:val="PL"/>
        <w:rPr>
          <w:lang w:eastAsia="zh-CN"/>
        </w:rPr>
      </w:pPr>
      <w:r w:rsidRPr="00932268">
        <w:rPr>
          <w:lang w:eastAsia="zh-CN"/>
        </w:rPr>
        <w:t xml:space="preserve"> triggerId: TriggerId            </w:t>
      </w:r>
    </w:p>
    <w:p w14:paraId="5205E289" w14:textId="77777777" w:rsidR="00BC175F" w:rsidRPr="00932268" w:rsidRDefault="00BC175F" w:rsidP="00BC175F">
      <w:pPr>
        <w:pStyle w:val="PL"/>
        <w:rPr>
          <w:lang w:eastAsia="zh-CN"/>
        </w:rPr>
      </w:pPr>
      <w:r w:rsidRPr="00932268">
        <w:rPr>
          <w:lang w:eastAsia="zh-CN"/>
        </w:rPr>
        <w:t xml:space="preserve"> interval: Uinteger              </w:t>
      </w:r>
    </w:p>
    <w:p w14:paraId="46D08559" w14:textId="77777777" w:rsidR="00BC175F" w:rsidRPr="00932268" w:rsidRDefault="00BC175F" w:rsidP="00BC175F">
      <w:pPr>
        <w:pStyle w:val="PL"/>
        <w:rPr>
          <w:lang w:eastAsia="zh-CN"/>
        </w:rPr>
      </w:pPr>
      <w:r w:rsidRPr="00932268">
        <w:rPr>
          <w:lang w:eastAsia="zh-CN"/>
        </w:rPr>
        <w:t>}</w:t>
      </w:r>
    </w:p>
    <w:p w14:paraId="48989088" w14:textId="77777777" w:rsidR="00BC175F" w:rsidRPr="00932268" w:rsidRDefault="00BC175F" w:rsidP="00BC175F">
      <w:pPr>
        <w:pStyle w:val="PL"/>
        <w:rPr>
          <w:lang w:eastAsia="zh-CN"/>
        </w:rPr>
      </w:pPr>
    </w:p>
    <w:p w14:paraId="1FED8C26" w14:textId="77777777" w:rsidR="00BC175F" w:rsidRPr="00932268" w:rsidRDefault="00BC175F" w:rsidP="00BC175F">
      <w:pPr>
        <w:pStyle w:val="PL"/>
        <w:rPr>
          <w:lang w:eastAsia="zh-CN"/>
        </w:rPr>
      </w:pPr>
      <w:r w:rsidRPr="00932268">
        <w:rPr>
          <w:lang w:eastAsia="zh-CN"/>
        </w:rPr>
        <w:t>;;; TravelledDistance</w:t>
      </w:r>
    </w:p>
    <w:p w14:paraId="77264001" w14:textId="77777777" w:rsidR="00BC175F" w:rsidRPr="00932268" w:rsidRDefault="00BC175F" w:rsidP="00BC175F">
      <w:pPr>
        <w:pStyle w:val="PL"/>
        <w:rPr>
          <w:lang w:eastAsia="zh-CN"/>
        </w:rPr>
      </w:pPr>
      <w:r w:rsidRPr="00932268">
        <w:rPr>
          <w:lang w:eastAsia="zh-CN"/>
        </w:rPr>
        <w:t>TravelledDistance = {</w:t>
      </w:r>
    </w:p>
    <w:p w14:paraId="11725B08" w14:textId="77777777" w:rsidR="00BC175F" w:rsidRPr="00932268" w:rsidRDefault="00BC175F" w:rsidP="00BC175F">
      <w:pPr>
        <w:pStyle w:val="PL"/>
        <w:rPr>
          <w:lang w:eastAsia="zh-CN"/>
        </w:rPr>
      </w:pPr>
      <w:r w:rsidRPr="00932268">
        <w:rPr>
          <w:lang w:eastAsia="zh-CN"/>
        </w:rPr>
        <w:t xml:space="preserve"> triggerId: TriggerId            </w:t>
      </w:r>
    </w:p>
    <w:p w14:paraId="6B1AEE56" w14:textId="77777777" w:rsidR="00BC175F" w:rsidRPr="00932268" w:rsidRDefault="00BC175F" w:rsidP="00BC175F">
      <w:pPr>
        <w:pStyle w:val="PL"/>
        <w:rPr>
          <w:lang w:eastAsia="zh-CN"/>
        </w:rPr>
      </w:pPr>
      <w:r w:rsidRPr="00932268">
        <w:rPr>
          <w:lang w:eastAsia="zh-CN"/>
        </w:rPr>
        <w:t xml:space="preserve"> distance: Uinteger              </w:t>
      </w:r>
    </w:p>
    <w:p w14:paraId="03364E6F" w14:textId="77777777" w:rsidR="00BC175F" w:rsidRPr="00932268" w:rsidRDefault="00BC175F" w:rsidP="00BC175F">
      <w:pPr>
        <w:pStyle w:val="PL"/>
        <w:rPr>
          <w:lang w:eastAsia="zh-CN"/>
        </w:rPr>
      </w:pPr>
      <w:r w:rsidRPr="00932268">
        <w:rPr>
          <w:lang w:eastAsia="zh-CN"/>
        </w:rPr>
        <w:t>}</w:t>
      </w:r>
    </w:p>
    <w:p w14:paraId="556BAF19" w14:textId="77777777" w:rsidR="00BC175F" w:rsidRPr="00932268" w:rsidRDefault="00BC175F" w:rsidP="00BC175F">
      <w:pPr>
        <w:pStyle w:val="PL"/>
        <w:rPr>
          <w:lang w:eastAsia="zh-CN"/>
        </w:rPr>
      </w:pPr>
    </w:p>
    <w:p w14:paraId="1F292375" w14:textId="77777777" w:rsidR="00BC175F" w:rsidRPr="00932268" w:rsidRDefault="00BC175F" w:rsidP="00BC175F">
      <w:pPr>
        <w:pStyle w:val="PL"/>
        <w:rPr>
          <w:lang w:eastAsia="zh-CN"/>
        </w:rPr>
      </w:pPr>
      <w:r w:rsidRPr="00932268">
        <w:rPr>
          <w:lang w:eastAsia="zh-CN"/>
        </w:rPr>
        <w:t>;;; VerticalAppEvent</w:t>
      </w:r>
    </w:p>
    <w:p w14:paraId="08421407" w14:textId="77777777" w:rsidR="00BC175F" w:rsidRPr="00932268" w:rsidRDefault="00BC175F" w:rsidP="00BC175F">
      <w:pPr>
        <w:pStyle w:val="PL"/>
        <w:rPr>
          <w:lang w:eastAsia="zh-CN"/>
        </w:rPr>
      </w:pPr>
      <w:r w:rsidRPr="00932268">
        <w:rPr>
          <w:lang w:eastAsia="zh-CN"/>
        </w:rPr>
        <w:t>VerticalAppEvent = {</w:t>
      </w:r>
    </w:p>
    <w:p w14:paraId="6A06FFD2" w14:textId="77777777" w:rsidR="00BC175F" w:rsidRPr="00932268" w:rsidRDefault="00BC175F" w:rsidP="00BC175F">
      <w:pPr>
        <w:pStyle w:val="PL"/>
        <w:rPr>
          <w:lang w:eastAsia="zh-CN"/>
        </w:rPr>
      </w:pPr>
      <w:r w:rsidRPr="00932268">
        <w:rPr>
          <w:lang w:eastAsia="zh-CN"/>
        </w:rPr>
        <w:t xml:space="preserve"> ? initialLogOn: BaseTrigger     </w:t>
      </w:r>
    </w:p>
    <w:p w14:paraId="29910CBB" w14:textId="77777777" w:rsidR="00BC175F" w:rsidRPr="00932268" w:rsidRDefault="00BC175F" w:rsidP="00BC175F">
      <w:pPr>
        <w:pStyle w:val="PL"/>
        <w:rPr>
          <w:lang w:eastAsia="zh-CN"/>
        </w:rPr>
      </w:pPr>
      <w:r w:rsidRPr="00932268">
        <w:rPr>
          <w:lang w:eastAsia="zh-CN"/>
        </w:rPr>
        <w:t xml:space="preserve"> ? locConfigReceived: BaseTrigger</w:t>
      </w:r>
    </w:p>
    <w:p w14:paraId="3CA23BEC" w14:textId="77777777" w:rsidR="00BC175F" w:rsidRPr="00932268" w:rsidRDefault="00BC175F" w:rsidP="00BC175F">
      <w:pPr>
        <w:pStyle w:val="PL"/>
        <w:rPr>
          <w:lang w:eastAsia="zh-CN"/>
        </w:rPr>
      </w:pPr>
      <w:r w:rsidRPr="00932268">
        <w:rPr>
          <w:lang w:eastAsia="zh-CN"/>
        </w:rPr>
        <w:t xml:space="preserve"> ? anyOtherEvent: BaseTrigger    </w:t>
      </w:r>
    </w:p>
    <w:p w14:paraId="36E1AC58" w14:textId="77777777" w:rsidR="00BC175F" w:rsidRPr="00932268" w:rsidRDefault="00BC175F" w:rsidP="00BC175F">
      <w:pPr>
        <w:pStyle w:val="PL"/>
        <w:rPr>
          <w:lang w:eastAsia="zh-CN"/>
        </w:rPr>
      </w:pPr>
      <w:r w:rsidRPr="00932268">
        <w:rPr>
          <w:lang w:eastAsia="zh-CN"/>
        </w:rPr>
        <w:t>}</w:t>
      </w:r>
    </w:p>
    <w:p w14:paraId="0A9D7D1F" w14:textId="77777777" w:rsidR="00BC175F" w:rsidRPr="00932268" w:rsidRDefault="00BC175F" w:rsidP="00BC175F">
      <w:pPr>
        <w:pStyle w:val="PL"/>
        <w:rPr>
          <w:lang w:eastAsia="zh-CN"/>
        </w:rPr>
      </w:pPr>
    </w:p>
    <w:p w14:paraId="56D5B6DF" w14:textId="77777777" w:rsidR="00BC175F" w:rsidRPr="00932268" w:rsidRDefault="00BC175F" w:rsidP="00BC175F">
      <w:pPr>
        <w:pStyle w:val="PL"/>
        <w:rPr>
          <w:lang w:eastAsia="zh-CN"/>
        </w:rPr>
      </w:pPr>
      <w:r w:rsidRPr="00932268">
        <w:rPr>
          <w:lang w:eastAsia="zh-CN"/>
        </w:rPr>
        <w:t>;;; GeographicalAreaChange</w:t>
      </w:r>
    </w:p>
    <w:p w14:paraId="5FD57415" w14:textId="77777777" w:rsidR="00BC175F" w:rsidRPr="00932268" w:rsidRDefault="00BC175F" w:rsidP="00BC175F">
      <w:pPr>
        <w:pStyle w:val="PL"/>
        <w:rPr>
          <w:lang w:eastAsia="zh-CN"/>
        </w:rPr>
      </w:pPr>
      <w:r w:rsidRPr="00932268">
        <w:rPr>
          <w:lang w:eastAsia="zh-CN"/>
        </w:rPr>
        <w:t>GeographicalAreaChange = {</w:t>
      </w:r>
    </w:p>
    <w:p w14:paraId="1AD33920" w14:textId="77777777" w:rsidR="00BC175F" w:rsidRPr="00932268" w:rsidRDefault="00BC175F" w:rsidP="00BC175F">
      <w:pPr>
        <w:pStyle w:val="PL"/>
        <w:rPr>
          <w:lang w:eastAsia="zh-CN"/>
        </w:rPr>
      </w:pPr>
      <w:r w:rsidRPr="00932268">
        <w:rPr>
          <w:lang w:eastAsia="zh-CN"/>
        </w:rPr>
        <w:t xml:space="preserve"> ? AnyGeoAreaChange: BaseTrigger </w:t>
      </w:r>
    </w:p>
    <w:p w14:paraId="34433EE4" w14:textId="77777777" w:rsidR="00BC175F" w:rsidRPr="00932268" w:rsidRDefault="00BC175F" w:rsidP="00BC175F">
      <w:pPr>
        <w:pStyle w:val="PL"/>
        <w:rPr>
          <w:lang w:eastAsia="zh-CN"/>
        </w:rPr>
      </w:pPr>
      <w:r w:rsidRPr="00932268">
        <w:rPr>
          <w:lang w:eastAsia="zh-CN"/>
        </w:rPr>
        <w:t xml:space="preserve"> ? EnterSpecificGeoAreas: SpecificGeoAreas</w:t>
      </w:r>
    </w:p>
    <w:p w14:paraId="12D0887F" w14:textId="77777777" w:rsidR="00BC175F" w:rsidRPr="00932268" w:rsidRDefault="00BC175F" w:rsidP="00BC175F">
      <w:pPr>
        <w:pStyle w:val="PL"/>
        <w:rPr>
          <w:lang w:eastAsia="zh-CN"/>
        </w:rPr>
      </w:pPr>
      <w:r w:rsidRPr="00932268">
        <w:rPr>
          <w:lang w:eastAsia="zh-CN"/>
        </w:rPr>
        <w:t xml:space="preserve"> ? ExitSpecificGeoAreas: SpecificGeoAreas</w:t>
      </w:r>
    </w:p>
    <w:p w14:paraId="6511378B" w14:textId="77777777" w:rsidR="00BC175F" w:rsidRPr="00932268" w:rsidRDefault="00BC175F" w:rsidP="00BC175F">
      <w:pPr>
        <w:pStyle w:val="PL"/>
        <w:rPr>
          <w:lang w:eastAsia="zh-CN"/>
        </w:rPr>
      </w:pPr>
      <w:r w:rsidRPr="00932268">
        <w:rPr>
          <w:lang w:eastAsia="zh-CN"/>
        </w:rPr>
        <w:t>}</w:t>
      </w:r>
    </w:p>
    <w:p w14:paraId="608CAD4E" w14:textId="77777777" w:rsidR="00BC175F" w:rsidRPr="00932268" w:rsidRDefault="00BC175F" w:rsidP="00BC175F">
      <w:pPr>
        <w:pStyle w:val="PL"/>
        <w:rPr>
          <w:lang w:eastAsia="zh-CN"/>
        </w:rPr>
      </w:pPr>
    </w:p>
    <w:p w14:paraId="0FE17310" w14:textId="77777777" w:rsidR="00BC175F" w:rsidRPr="00932268" w:rsidRDefault="00BC175F" w:rsidP="00BC175F">
      <w:pPr>
        <w:pStyle w:val="PL"/>
        <w:rPr>
          <w:lang w:eastAsia="zh-CN"/>
        </w:rPr>
      </w:pPr>
      <w:r w:rsidRPr="00932268">
        <w:rPr>
          <w:lang w:eastAsia="zh-CN"/>
        </w:rPr>
        <w:t>;;; SpecificGeoAreas</w:t>
      </w:r>
    </w:p>
    <w:p w14:paraId="5707EB9A" w14:textId="77777777" w:rsidR="00BC175F" w:rsidRPr="00932268" w:rsidRDefault="00BC175F" w:rsidP="00BC175F">
      <w:pPr>
        <w:pStyle w:val="PL"/>
        <w:rPr>
          <w:lang w:eastAsia="zh-CN"/>
        </w:rPr>
      </w:pPr>
      <w:r w:rsidRPr="00932268">
        <w:rPr>
          <w:lang w:eastAsia="zh-CN"/>
        </w:rPr>
        <w:t>SpecificGeoAreas = {</w:t>
      </w:r>
    </w:p>
    <w:p w14:paraId="65E65506" w14:textId="77777777" w:rsidR="00BC175F" w:rsidRPr="00932268" w:rsidRDefault="00BC175F" w:rsidP="00BC175F">
      <w:pPr>
        <w:pStyle w:val="PL"/>
        <w:rPr>
          <w:lang w:eastAsia="zh-CN"/>
        </w:rPr>
      </w:pPr>
      <w:r w:rsidRPr="00932268">
        <w:rPr>
          <w:lang w:eastAsia="zh-CN"/>
        </w:rPr>
        <w:t xml:space="preserve"> triggerId: TriggerId            </w:t>
      </w:r>
    </w:p>
    <w:p w14:paraId="5058BE77" w14:textId="77777777" w:rsidR="00BC175F" w:rsidRPr="00932268" w:rsidRDefault="00BC175F" w:rsidP="00BC175F">
      <w:pPr>
        <w:pStyle w:val="PL"/>
        <w:rPr>
          <w:lang w:eastAsia="zh-CN"/>
        </w:rPr>
      </w:pPr>
      <w:r w:rsidRPr="00932268">
        <w:rPr>
          <w:lang w:eastAsia="zh-CN"/>
        </w:rPr>
        <w:t xml:space="preserve"> geoAreas: [* GeographicArea]    </w:t>
      </w:r>
    </w:p>
    <w:p w14:paraId="778FBBA9" w14:textId="77777777" w:rsidR="00BC175F" w:rsidRDefault="00BC175F" w:rsidP="00BC175F">
      <w:pPr>
        <w:pStyle w:val="PL"/>
        <w:rPr>
          <w:lang w:eastAsia="zh-CN"/>
        </w:rPr>
      </w:pPr>
      <w:r w:rsidRPr="00932268">
        <w:rPr>
          <w:lang w:eastAsia="zh-CN"/>
        </w:rPr>
        <w:t>}</w:t>
      </w:r>
    </w:p>
    <w:p w14:paraId="601F39D4" w14:textId="77777777" w:rsidR="00BC175F" w:rsidRDefault="00BC175F" w:rsidP="00BC175F">
      <w:pPr>
        <w:pStyle w:val="PL"/>
        <w:rPr>
          <w:lang w:eastAsia="zh-CN"/>
        </w:rPr>
      </w:pPr>
    </w:p>
    <w:p w14:paraId="28FA6863" w14:textId="77777777" w:rsidR="00BC175F" w:rsidRPr="00950778" w:rsidRDefault="00BC175F" w:rsidP="00BC175F">
      <w:pPr>
        <w:pStyle w:val="PL"/>
        <w:rPr>
          <w:lang w:eastAsia="zh-CN"/>
        </w:rPr>
      </w:pPr>
      <w:r w:rsidRPr="00950778">
        <w:rPr>
          <w:lang w:eastAsia="zh-CN"/>
        </w:rPr>
        <w:t>;;; ScheduledCommunicationTime</w:t>
      </w:r>
    </w:p>
    <w:p w14:paraId="298366CC" w14:textId="77777777" w:rsidR="00BC175F" w:rsidRPr="00950778" w:rsidRDefault="00BC175F" w:rsidP="00BC175F">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10B68DE" w14:textId="77777777" w:rsidR="00BC175F" w:rsidRPr="00950778" w:rsidRDefault="00BC175F" w:rsidP="00BC175F">
      <w:pPr>
        <w:pStyle w:val="PL"/>
        <w:rPr>
          <w:lang w:eastAsia="zh-CN"/>
        </w:rPr>
      </w:pPr>
    </w:p>
    <w:p w14:paraId="1DC2CE70" w14:textId="77777777" w:rsidR="00BC175F" w:rsidRPr="00950778" w:rsidRDefault="00BC175F" w:rsidP="00BC175F">
      <w:pPr>
        <w:pStyle w:val="PL"/>
        <w:rPr>
          <w:lang w:eastAsia="zh-CN"/>
        </w:rPr>
      </w:pPr>
      <w:r w:rsidRPr="00950778">
        <w:rPr>
          <w:lang w:eastAsia="zh-CN"/>
        </w:rPr>
        <w:t>ScheduledCommunicationTime = {</w:t>
      </w:r>
    </w:p>
    <w:p w14:paraId="55766498" w14:textId="77777777" w:rsidR="00BC175F" w:rsidRPr="00950778" w:rsidRDefault="00BC175F" w:rsidP="00BC175F">
      <w:pPr>
        <w:pStyle w:val="PL"/>
        <w:rPr>
          <w:lang w:eastAsia="zh-CN"/>
        </w:rPr>
      </w:pPr>
      <w:r w:rsidRPr="00950778">
        <w:rPr>
          <w:lang w:eastAsia="zh-CN"/>
        </w:rPr>
        <w:t xml:space="preserve"> ? daysOfWeek: [1*6 DayOfWeek]   ; Identifies the day(s) of the week. If absent, it indicates every day of the week.</w:t>
      </w:r>
    </w:p>
    <w:p w14:paraId="39FE071E" w14:textId="77777777" w:rsidR="00BC175F" w:rsidRPr="00950778" w:rsidRDefault="00BC175F" w:rsidP="00BC175F">
      <w:pPr>
        <w:pStyle w:val="PL"/>
        <w:rPr>
          <w:lang w:eastAsia="zh-CN"/>
        </w:rPr>
      </w:pPr>
      <w:r w:rsidRPr="00950778">
        <w:rPr>
          <w:lang w:eastAsia="zh-CN"/>
        </w:rPr>
        <w:t xml:space="preserve"> ? timeOfDayStart: TimeOfDay     </w:t>
      </w:r>
    </w:p>
    <w:p w14:paraId="6163D2F4" w14:textId="77777777" w:rsidR="00BC175F" w:rsidRPr="00950778" w:rsidRDefault="00BC175F" w:rsidP="00BC175F">
      <w:pPr>
        <w:pStyle w:val="PL"/>
        <w:rPr>
          <w:lang w:eastAsia="zh-CN"/>
        </w:rPr>
      </w:pPr>
      <w:r w:rsidRPr="00950778">
        <w:rPr>
          <w:lang w:eastAsia="zh-CN"/>
        </w:rPr>
        <w:t xml:space="preserve"> ? timeOfDayEnd: TimeOfDay       </w:t>
      </w:r>
    </w:p>
    <w:p w14:paraId="4DA0B84D" w14:textId="77777777" w:rsidR="00BC175F" w:rsidRPr="00950778" w:rsidRDefault="00BC175F" w:rsidP="00BC175F">
      <w:pPr>
        <w:pStyle w:val="PL"/>
        <w:rPr>
          <w:lang w:eastAsia="zh-CN"/>
        </w:rPr>
      </w:pPr>
      <w:r w:rsidRPr="00950778">
        <w:rPr>
          <w:lang w:eastAsia="zh-CN"/>
        </w:rPr>
        <w:t>}</w:t>
      </w:r>
    </w:p>
    <w:p w14:paraId="29CB3DC3" w14:textId="77777777" w:rsidR="00BC175F" w:rsidRPr="00950778" w:rsidRDefault="00BC175F" w:rsidP="00BC175F">
      <w:pPr>
        <w:pStyle w:val="PL"/>
        <w:rPr>
          <w:lang w:eastAsia="zh-CN"/>
        </w:rPr>
      </w:pPr>
    </w:p>
    <w:p w14:paraId="750D28DE" w14:textId="77777777" w:rsidR="00BC175F" w:rsidRPr="00950778" w:rsidRDefault="00BC175F" w:rsidP="00BC175F">
      <w:pPr>
        <w:pStyle w:val="PL"/>
        <w:rPr>
          <w:lang w:eastAsia="zh-CN"/>
        </w:rPr>
      </w:pPr>
      <w:r w:rsidRPr="00950778">
        <w:rPr>
          <w:lang w:eastAsia="zh-CN"/>
        </w:rPr>
        <w:t>;;; DayOfWeek</w:t>
      </w:r>
    </w:p>
    <w:p w14:paraId="14E5D459" w14:textId="77777777" w:rsidR="00BC175F" w:rsidRPr="00950778" w:rsidRDefault="00BC175F" w:rsidP="00BC175F">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0100C02" w14:textId="77777777" w:rsidR="00BC175F" w:rsidRPr="00950778" w:rsidRDefault="00BC175F" w:rsidP="00BC175F">
      <w:pPr>
        <w:pStyle w:val="PL"/>
        <w:rPr>
          <w:lang w:eastAsia="zh-CN"/>
        </w:rPr>
      </w:pPr>
      <w:r w:rsidRPr="00950778">
        <w:rPr>
          <w:lang w:eastAsia="zh-CN"/>
        </w:rPr>
        <w:t>DayOfWeek = 1..7</w:t>
      </w:r>
    </w:p>
    <w:p w14:paraId="12A992FA" w14:textId="77777777" w:rsidR="00BC175F" w:rsidRPr="00950778" w:rsidRDefault="00BC175F" w:rsidP="00BC175F">
      <w:pPr>
        <w:pStyle w:val="PL"/>
        <w:rPr>
          <w:lang w:eastAsia="zh-CN"/>
        </w:rPr>
      </w:pPr>
    </w:p>
    <w:p w14:paraId="0E784A07" w14:textId="77777777" w:rsidR="00BC175F" w:rsidRPr="00950778" w:rsidRDefault="00BC175F" w:rsidP="00BC175F">
      <w:pPr>
        <w:pStyle w:val="PL"/>
        <w:rPr>
          <w:lang w:eastAsia="zh-CN"/>
        </w:rPr>
      </w:pPr>
      <w:r w:rsidRPr="00950778">
        <w:rPr>
          <w:lang w:eastAsia="zh-CN"/>
        </w:rPr>
        <w:t>;;; TimeOfDay</w:t>
      </w:r>
    </w:p>
    <w:p w14:paraId="37BCB3C7" w14:textId="77777777" w:rsidR="00BC175F" w:rsidRPr="00950778" w:rsidRDefault="00BC175F" w:rsidP="00BC175F">
      <w:pPr>
        <w:pStyle w:val="PL"/>
        <w:rPr>
          <w:lang w:eastAsia="zh-CN"/>
        </w:rPr>
      </w:pPr>
      <w:r w:rsidRPr="00950778">
        <w:rPr>
          <w:lang w:eastAsia="zh-CN"/>
        </w:rPr>
        <w:t>;;+ String with format partial-time or full-time as defined in clause 5.6 of IETF RFC 3339. Examples, 20:15:00, 20:15:00-08:00 (for 8 hours behind UTC).</w:t>
      </w:r>
    </w:p>
    <w:p w14:paraId="5D49ACD6" w14:textId="77777777" w:rsidR="00BC175F" w:rsidRPr="00950778" w:rsidRDefault="00BC175F" w:rsidP="00BC175F">
      <w:pPr>
        <w:pStyle w:val="PL"/>
        <w:rPr>
          <w:lang w:eastAsia="zh-CN"/>
        </w:rPr>
      </w:pPr>
      <w:r w:rsidRPr="00950778">
        <w:rPr>
          <w:lang w:eastAsia="zh-CN"/>
        </w:rPr>
        <w:t>TimeOfDay = text</w:t>
      </w:r>
    </w:p>
    <w:p w14:paraId="6E787BE2" w14:textId="77777777" w:rsidR="00BC175F" w:rsidRPr="00932268" w:rsidRDefault="00BC175F" w:rsidP="00BC175F">
      <w:pPr>
        <w:pStyle w:val="PL"/>
        <w:rPr>
          <w:lang w:eastAsia="zh-CN"/>
        </w:rPr>
      </w:pPr>
    </w:p>
    <w:p w14:paraId="1F358DC1" w14:textId="77777777" w:rsidR="00BC175F" w:rsidRPr="00932268" w:rsidRDefault="00BC175F" w:rsidP="00BC175F">
      <w:pPr>
        <w:pStyle w:val="PL"/>
        <w:rPr>
          <w:lang w:eastAsia="zh-CN"/>
        </w:rPr>
      </w:pPr>
      <w:r w:rsidRPr="00932268">
        <w:rPr>
          <w:lang w:eastAsia="zh-CN"/>
        </w:rPr>
        <w:t xml:space="preserve">;;; </w:t>
      </w:r>
      <w:r>
        <w:rPr>
          <w:lang w:eastAsia="zh-CN"/>
        </w:rPr>
        <w:t>Requested</w:t>
      </w:r>
      <w:r w:rsidRPr="00932268">
        <w:rPr>
          <w:lang w:eastAsia="zh-CN"/>
        </w:rPr>
        <w:t>Location</w:t>
      </w:r>
    </w:p>
    <w:p w14:paraId="648BFA4E" w14:textId="77777777" w:rsidR="00BC175F" w:rsidRPr="00932268" w:rsidRDefault="00BC175F" w:rsidP="00BC175F">
      <w:pPr>
        <w:pStyle w:val="PL"/>
        <w:rPr>
          <w:lang w:eastAsia="zh-CN"/>
        </w:rPr>
      </w:pPr>
      <w:r>
        <w:rPr>
          <w:lang w:eastAsia="zh-CN"/>
        </w:rPr>
        <w:t>Requested</w:t>
      </w:r>
      <w:r w:rsidRPr="00932268">
        <w:rPr>
          <w:lang w:eastAsia="zh-CN"/>
        </w:rPr>
        <w:t>Location = {</w:t>
      </w:r>
    </w:p>
    <w:p w14:paraId="690E7054" w14:textId="77777777" w:rsidR="00BC175F" w:rsidRPr="00932268" w:rsidRDefault="00BC175F" w:rsidP="00BC175F">
      <w:pPr>
        <w:pStyle w:val="PL"/>
        <w:rPr>
          <w:lang w:eastAsia="zh-CN"/>
        </w:rPr>
      </w:pPr>
      <w:r w:rsidRPr="00932268">
        <w:rPr>
          <w:lang w:eastAsia="zh-CN"/>
        </w:rPr>
        <w:t xml:space="preserve"> valTgtUes: [* ValTargetUe]      </w:t>
      </w:r>
    </w:p>
    <w:p w14:paraId="69F8393B" w14:textId="77777777" w:rsidR="00BC175F" w:rsidRPr="00932268" w:rsidRDefault="00BC175F" w:rsidP="00BC175F">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72B869CB" w14:textId="77777777" w:rsidR="00BC175F" w:rsidRDefault="00BC175F" w:rsidP="00BC175F">
      <w:pPr>
        <w:pStyle w:val="PL"/>
        <w:rPr>
          <w:lang w:eastAsia="zh-CN"/>
        </w:rPr>
      </w:pPr>
      <w:r w:rsidRPr="00932268">
        <w:rPr>
          <w:lang w:eastAsia="zh-CN"/>
        </w:rPr>
        <w:t xml:space="preserve"> </w:t>
      </w:r>
      <w:bookmarkStart w:id="181" w:name="OLE_LINK35"/>
      <w:r w:rsidRPr="00932268">
        <w:rPr>
          <w:lang w:eastAsia="zh-CN"/>
        </w:rPr>
        <w:t>?</w:t>
      </w:r>
      <w:bookmarkEnd w:id="181"/>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27BF7706" w14:textId="77777777" w:rsidR="00BC175F" w:rsidRPr="00932268"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7745F8C5" w14:textId="77777777" w:rsidR="00BC175F" w:rsidRPr="00932268" w:rsidRDefault="00BC175F" w:rsidP="00BC175F">
      <w:pPr>
        <w:pStyle w:val="PL"/>
        <w:rPr>
          <w:lang w:eastAsia="zh-CN"/>
        </w:rPr>
      </w:pPr>
      <w:r w:rsidRPr="00932268">
        <w:rPr>
          <w:lang w:eastAsia="zh-CN"/>
        </w:rPr>
        <w:t>}</w:t>
      </w:r>
    </w:p>
    <w:p w14:paraId="5265845E" w14:textId="77777777" w:rsidR="00BC175F" w:rsidRPr="00932268" w:rsidRDefault="00BC175F" w:rsidP="00BC175F">
      <w:pPr>
        <w:pStyle w:val="PL"/>
        <w:rPr>
          <w:lang w:eastAsia="zh-CN"/>
        </w:rPr>
      </w:pPr>
    </w:p>
    <w:p w14:paraId="1B93EC15" w14:textId="77777777" w:rsidR="00BC175F" w:rsidRPr="00932268" w:rsidRDefault="00BC175F" w:rsidP="00BC175F">
      <w:pPr>
        <w:pStyle w:val="PL"/>
        <w:rPr>
          <w:lang w:eastAsia="zh-CN"/>
        </w:rPr>
      </w:pPr>
      <w:r w:rsidRPr="00932268">
        <w:rPr>
          <w:lang w:eastAsia="zh-CN"/>
        </w:rPr>
        <w:t>;;; LocationReport</w:t>
      </w:r>
    </w:p>
    <w:p w14:paraId="14D4A49E" w14:textId="77777777" w:rsidR="00BC175F" w:rsidRPr="00932268" w:rsidRDefault="00BC175F" w:rsidP="00BC175F">
      <w:pPr>
        <w:pStyle w:val="PL"/>
        <w:rPr>
          <w:lang w:eastAsia="zh-CN"/>
        </w:rPr>
      </w:pPr>
      <w:r w:rsidRPr="00932268">
        <w:rPr>
          <w:lang w:eastAsia="zh-CN"/>
        </w:rPr>
        <w:t>LocationReport = {</w:t>
      </w:r>
    </w:p>
    <w:p w14:paraId="3CBC03B6" w14:textId="77777777" w:rsidR="00BC175F" w:rsidRPr="00932268" w:rsidRDefault="00BC175F" w:rsidP="00BC175F">
      <w:pPr>
        <w:pStyle w:val="PL"/>
        <w:rPr>
          <w:lang w:eastAsia="zh-CN"/>
        </w:rPr>
      </w:pPr>
      <w:r w:rsidRPr="00932268">
        <w:rPr>
          <w:lang w:eastAsia="zh-CN"/>
        </w:rPr>
        <w:t xml:space="preserve"> valTgtUe: ValTargetUe           </w:t>
      </w:r>
    </w:p>
    <w:p w14:paraId="13E72D71" w14:textId="77777777" w:rsidR="00BC175F" w:rsidRPr="00932268" w:rsidRDefault="00BC175F" w:rsidP="00BC175F">
      <w:pPr>
        <w:pStyle w:val="PL"/>
        <w:rPr>
          <w:lang w:eastAsia="zh-CN"/>
        </w:rPr>
      </w:pPr>
      <w:r w:rsidRPr="00932268">
        <w:rPr>
          <w:lang w:eastAsia="zh-CN"/>
        </w:rPr>
        <w:t xml:space="preserve"> triggerIds: [* TriggerId]       </w:t>
      </w:r>
    </w:p>
    <w:p w14:paraId="26C7171A" w14:textId="77777777" w:rsidR="00BC175F" w:rsidRPr="00932268" w:rsidRDefault="00BC175F" w:rsidP="00BC175F">
      <w:pPr>
        <w:pStyle w:val="PL"/>
        <w:rPr>
          <w:lang w:eastAsia="zh-CN"/>
        </w:rPr>
      </w:pPr>
      <w:r w:rsidRPr="00932268">
        <w:rPr>
          <w:lang w:eastAsia="zh-CN"/>
        </w:rPr>
        <w:t xml:space="preserve"> locInfo: LocationInfo           </w:t>
      </w:r>
    </w:p>
    <w:p w14:paraId="3ECE0C20" w14:textId="77777777" w:rsidR="00BC175F" w:rsidRPr="00932268" w:rsidRDefault="00BC175F" w:rsidP="00BC175F">
      <w:pPr>
        <w:pStyle w:val="PL"/>
        <w:rPr>
          <w:lang w:eastAsia="zh-CN"/>
        </w:rPr>
      </w:pPr>
      <w:r w:rsidRPr="00932268">
        <w:rPr>
          <w:lang w:eastAsia="zh-CN"/>
        </w:rPr>
        <w:t>}</w:t>
      </w:r>
    </w:p>
    <w:p w14:paraId="01B3ECA3" w14:textId="77777777" w:rsidR="00BC175F" w:rsidRPr="00932268" w:rsidRDefault="00BC175F" w:rsidP="00BC175F">
      <w:pPr>
        <w:pStyle w:val="PL"/>
        <w:rPr>
          <w:lang w:eastAsia="zh-CN"/>
        </w:rPr>
      </w:pPr>
    </w:p>
    <w:p w14:paraId="6E89E7DA" w14:textId="77777777" w:rsidR="00BC175F" w:rsidRPr="00932268" w:rsidRDefault="00BC175F" w:rsidP="00BC175F">
      <w:pPr>
        <w:pStyle w:val="PL"/>
        <w:rPr>
          <w:lang w:eastAsia="zh-CN"/>
        </w:rPr>
      </w:pPr>
      <w:r w:rsidRPr="00932268">
        <w:rPr>
          <w:lang w:eastAsia="zh-CN"/>
        </w:rPr>
        <w:t>;;; LocationInfo</w:t>
      </w:r>
    </w:p>
    <w:p w14:paraId="3B9090B5" w14:textId="77777777" w:rsidR="00BC175F" w:rsidRPr="00932268" w:rsidRDefault="00BC175F" w:rsidP="00BC175F">
      <w:pPr>
        <w:pStyle w:val="PL"/>
        <w:rPr>
          <w:lang w:eastAsia="zh-CN"/>
        </w:rPr>
      </w:pPr>
      <w:r w:rsidRPr="00932268">
        <w:rPr>
          <w:lang w:eastAsia="zh-CN"/>
        </w:rPr>
        <w:t>LocationInfo = {</w:t>
      </w:r>
    </w:p>
    <w:p w14:paraId="340C398F" w14:textId="77777777" w:rsidR="00BC175F" w:rsidRPr="00932268" w:rsidRDefault="00BC175F" w:rsidP="00BC175F">
      <w:pPr>
        <w:pStyle w:val="PL"/>
        <w:rPr>
          <w:lang w:eastAsia="zh-CN"/>
        </w:rPr>
      </w:pPr>
      <w:r w:rsidRPr="00932268">
        <w:rPr>
          <w:lang w:eastAsia="zh-CN"/>
        </w:rPr>
        <w:t xml:space="preserve"> ? cellId: CellId                </w:t>
      </w:r>
    </w:p>
    <w:p w14:paraId="5408F991" w14:textId="77777777" w:rsidR="00BC175F" w:rsidRPr="00932268" w:rsidRDefault="00BC175F" w:rsidP="00BC175F">
      <w:pPr>
        <w:pStyle w:val="PL"/>
        <w:rPr>
          <w:lang w:eastAsia="zh-CN"/>
        </w:rPr>
      </w:pPr>
      <w:r w:rsidRPr="00932268">
        <w:rPr>
          <w:lang w:eastAsia="zh-CN"/>
        </w:rPr>
        <w:t xml:space="preserve"> ? neighbouringCellIds: [* CellId]</w:t>
      </w:r>
    </w:p>
    <w:p w14:paraId="775B089D" w14:textId="77777777" w:rsidR="00BC175F" w:rsidRPr="00932268" w:rsidRDefault="00BC175F" w:rsidP="00BC175F">
      <w:pPr>
        <w:pStyle w:val="PL"/>
        <w:rPr>
          <w:lang w:eastAsia="zh-CN"/>
        </w:rPr>
      </w:pPr>
      <w:r w:rsidRPr="00932268">
        <w:rPr>
          <w:lang w:eastAsia="zh-CN"/>
        </w:rPr>
        <w:t xml:space="preserve"> ? mbmsSaId: MbmsSaId            </w:t>
      </w:r>
    </w:p>
    <w:p w14:paraId="7A66602C" w14:textId="77777777" w:rsidR="00BC175F" w:rsidRPr="00932268" w:rsidRDefault="00BC175F" w:rsidP="00BC175F">
      <w:pPr>
        <w:pStyle w:val="PL"/>
        <w:rPr>
          <w:lang w:eastAsia="zh-CN"/>
        </w:rPr>
      </w:pPr>
      <w:r w:rsidRPr="00932268">
        <w:rPr>
          <w:lang w:eastAsia="zh-CN"/>
        </w:rPr>
        <w:t xml:space="preserve"> ? mbsfnAreaId: MbsfnAreaId      </w:t>
      </w:r>
    </w:p>
    <w:p w14:paraId="448482D4" w14:textId="77777777" w:rsidR="00BC175F" w:rsidRPr="00932268" w:rsidRDefault="00BC175F" w:rsidP="00BC175F">
      <w:pPr>
        <w:pStyle w:val="PL"/>
        <w:rPr>
          <w:lang w:eastAsia="zh-CN"/>
        </w:rPr>
      </w:pPr>
      <w:r w:rsidRPr="00932268">
        <w:rPr>
          <w:lang w:eastAsia="zh-CN"/>
        </w:rPr>
        <w:t xml:space="preserve"> ? currentCoordinate: GeographicalCoordinates</w:t>
      </w:r>
    </w:p>
    <w:p w14:paraId="2A9BC8D2" w14:textId="77777777" w:rsidR="00BC175F" w:rsidRPr="00932268" w:rsidRDefault="00BC175F" w:rsidP="00BC175F">
      <w:pPr>
        <w:pStyle w:val="PL"/>
        <w:rPr>
          <w:lang w:eastAsia="zh-CN"/>
        </w:rPr>
      </w:pPr>
      <w:r w:rsidRPr="00932268">
        <w:rPr>
          <w:lang w:eastAsia="zh-CN"/>
        </w:rPr>
        <w:t>}</w:t>
      </w:r>
    </w:p>
    <w:p w14:paraId="3573F6E8" w14:textId="77777777" w:rsidR="00BC175F" w:rsidRPr="00932268" w:rsidRDefault="00BC175F" w:rsidP="00BC175F">
      <w:pPr>
        <w:pStyle w:val="PL"/>
        <w:rPr>
          <w:lang w:eastAsia="zh-CN"/>
        </w:rPr>
      </w:pPr>
    </w:p>
    <w:p w14:paraId="3CD3FB39" w14:textId="77777777" w:rsidR="00BC175F" w:rsidRPr="00932268" w:rsidRDefault="00BC175F" w:rsidP="00BC175F">
      <w:pPr>
        <w:pStyle w:val="PL"/>
        <w:rPr>
          <w:lang w:eastAsia="zh-CN"/>
        </w:rPr>
      </w:pPr>
      <w:r w:rsidRPr="00932268">
        <w:rPr>
          <w:lang w:eastAsia="zh-CN"/>
        </w:rPr>
        <w:t>;;; BaseTrigger</w:t>
      </w:r>
    </w:p>
    <w:p w14:paraId="2B59847D" w14:textId="77777777" w:rsidR="00BC175F" w:rsidRPr="00932268" w:rsidRDefault="00BC175F" w:rsidP="00BC175F">
      <w:pPr>
        <w:pStyle w:val="PL"/>
        <w:rPr>
          <w:lang w:eastAsia="zh-CN"/>
        </w:rPr>
      </w:pPr>
      <w:r w:rsidRPr="00932268">
        <w:rPr>
          <w:lang w:eastAsia="zh-CN"/>
        </w:rPr>
        <w:t>BaseTrigger = {</w:t>
      </w:r>
    </w:p>
    <w:p w14:paraId="243C6D87" w14:textId="77777777" w:rsidR="00BC175F" w:rsidRPr="00932268" w:rsidRDefault="00BC175F" w:rsidP="00BC175F">
      <w:pPr>
        <w:pStyle w:val="PL"/>
        <w:rPr>
          <w:lang w:eastAsia="zh-CN"/>
        </w:rPr>
      </w:pPr>
      <w:r w:rsidRPr="00932268">
        <w:rPr>
          <w:lang w:eastAsia="zh-CN"/>
        </w:rPr>
        <w:t xml:space="preserve"> triggerId: TriggerId            </w:t>
      </w:r>
    </w:p>
    <w:p w14:paraId="3D429DC6" w14:textId="77777777" w:rsidR="00BC175F" w:rsidRPr="00932268" w:rsidRDefault="00BC175F" w:rsidP="00BC175F">
      <w:pPr>
        <w:pStyle w:val="PL"/>
        <w:rPr>
          <w:lang w:eastAsia="zh-CN"/>
        </w:rPr>
      </w:pPr>
      <w:r w:rsidRPr="00932268">
        <w:rPr>
          <w:lang w:eastAsia="zh-CN"/>
        </w:rPr>
        <w:t>}</w:t>
      </w:r>
    </w:p>
    <w:p w14:paraId="3FAB8494" w14:textId="77777777" w:rsidR="00BC175F" w:rsidRPr="00932268" w:rsidRDefault="00BC175F" w:rsidP="00BC175F">
      <w:pPr>
        <w:pStyle w:val="PL"/>
        <w:rPr>
          <w:lang w:eastAsia="zh-CN"/>
        </w:rPr>
      </w:pPr>
    </w:p>
    <w:p w14:paraId="3209FED4" w14:textId="77777777" w:rsidR="00BC175F" w:rsidRPr="00932268" w:rsidRDefault="00BC175F" w:rsidP="00BC175F">
      <w:pPr>
        <w:pStyle w:val="PL"/>
        <w:rPr>
          <w:lang w:eastAsia="zh-CN"/>
        </w:rPr>
      </w:pPr>
      <w:r w:rsidRPr="00932268">
        <w:rPr>
          <w:lang w:eastAsia="zh-CN"/>
        </w:rPr>
        <w:t>;;; TriggerId</w:t>
      </w:r>
    </w:p>
    <w:p w14:paraId="4481D56B" w14:textId="77777777" w:rsidR="00BC175F" w:rsidRPr="00932268" w:rsidRDefault="00BC175F" w:rsidP="00BC175F">
      <w:pPr>
        <w:pStyle w:val="PL"/>
        <w:rPr>
          <w:lang w:eastAsia="zh-CN"/>
        </w:rPr>
      </w:pPr>
      <w:r w:rsidRPr="00932268">
        <w:rPr>
          <w:lang w:eastAsia="zh-CN"/>
        </w:rPr>
        <w:t>;;+ Unique identifier of a trigger.</w:t>
      </w:r>
    </w:p>
    <w:p w14:paraId="43E551DF" w14:textId="77777777" w:rsidR="00BC175F" w:rsidRPr="00932268" w:rsidRDefault="00BC175F" w:rsidP="00BC175F">
      <w:pPr>
        <w:pStyle w:val="PL"/>
        <w:rPr>
          <w:lang w:eastAsia="zh-CN"/>
        </w:rPr>
      </w:pPr>
      <w:r w:rsidRPr="00932268">
        <w:rPr>
          <w:lang w:eastAsia="zh-CN"/>
        </w:rPr>
        <w:t>TriggerId = text</w:t>
      </w:r>
    </w:p>
    <w:p w14:paraId="4F82B659" w14:textId="77777777" w:rsidR="00BC175F" w:rsidRPr="00932268" w:rsidRDefault="00BC175F" w:rsidP="00BC175F">
      <w:pPr>
        <w:pStyle w:val="PL"/>
        <w:rPr>
          <w:lang w:eastAsia="zh-CN"/>
        </w:rPr>
      </w:pPr>
    </w:p>
    <w:p w14:paraId="649A421B" w14:textId="77777777" w:rsidR="00BC175F" w:rsidRPr="00932268" w:rsidRDefault="00BC175F" w:rsidP="00BC175F">
      <w:pPr>
        <w:pStyle w:val="PL"/>
        <w:rPr>
          <w:lang w:eastAsia="zh-CN"/>
        </w:rPr>
      </w:pPr>
      <w:r w:rsidRPr="00932268">
        <w:rPr>
          <w:lang w:eastAsia="zh-CN"/>
        </w:rPr>
        <w:t>;;; ValTargetUe</w:t>
      </w:r>
    </w:p>
    <w:p w14:paraId="0CE6F47B" w14:textId="77777777" w:rsidR="00BC175F" w:rsidRPr="00932268" w:rsidRDefault="00BC175F" w:rsidP="00BC175F">
      <w:pPr>
        <w:pStyle w:val="PL"/>
        <w:rPr>
          <w:lang w:eastAsia="zh-CN"/>
        </w:rPr>
      </w:pPr>
      <w:r w:rsidRPr="00932268">
        <w:rPr>
          <w:lang w:eastAsia="zh-CN"/>
        </w:rPr>
        <w:t>;;+ Represents information identifying a VAL user ID or a VAL UE ID.</w:t>
      </w:r>
    </w:p>
    <w:p w14:paraId="133DD107" w14:textId="77777777" w:rsidR="00BC175F" w:rsidRPr="00932268" w:rsidRDefault="00BC175F" w:rsidP="00BC175F">
      <w:pPr>
        <w:pStyle w:val="PL"/>
        <w:rPr>
          <w:lang w:eastAsia="zh-CN"/>
        </w:rPr>
      </w:pPr>
      <w:r w:rsidRPr="00932268">
        <w:rPr>
          <w:lang w:eastAsia="zh-CN"/>
        </w:rPr>
        <w:t>valUserId = {</w:t>
      </w:r>
    </w:p>
    <w:p w14:paraId="4588B1D0" w14:textId="77777777" w:rsidR="00BC175F" w:rsidRPr="00932268" w:rsidRDefault="00BC175F" w:rsidP="00BC175F">
      <w:pPr>
        <w:pStyle w:val="PL"/>
        <w:rPr>
          <w:lang w:eastAsia="zh-CN"/>
        </w:rPr>
      </w:pPr>
      <w:r w:rsidRPr="00932268">
        <w:rPr>
          <w:lang w:eastAsia="zh-CN"/>
        </w:rPr>
        <w:t xml:space="preserve"> valUserId: text                 ; Unique identifier of a VAL user.</w:t>
      </w:r>
    </w:p>
    <w:p w14:paraId="281A6237" w14:textId="77777777" w:rsidR="00BC175F" w:rsidRPr="00932268" w:rsidRDefault="00BC175F" w:rsidP="00BC175F">
      <w:pPr>
        <w:pStyle w:val="PL"/>
        <w:rPr>
          <w:lang w:eastAsia="zh-CN"/>
        </w:rPr>
      </w:pPr>
      <w:r w:rsidRPr="00932268">
        <w:rPr>
          <w:lang w:eastAsia="zh-CN"/>
        </w:rPr>
        <w:t>}</w:t>
      </w:r>
    </w:p>
    <w:p w14:paraId="17368FCE" w14:textId="77777777" w:rsidR="00BC175F" w:rsidRPr="00932268" w:rsidRDefault="00BC175F" w:rsidP="00BC175F">
      <w:pPr>
        <w:pStyle w:val="PL"/>
        <w:rPr>
          <w:lang w:eastAsia="zh-CN"/>
        </w:rPr>
      </w:pPr>
    </w:p>
    <w:p w14:paraId="233791AD" w14:textId="77777777" w:rsidR="00BC175F" w:rsidRPr="00932268" w:rsidRDefault="00BC175F" w:rsidP="00BC175F">
      <w:pPr>
        <w:pStyle w:val="PL"/>
        <w:rPr>
          <w:lang w:eastAsia="zh-CN"/>
        </w:rPr>
      </w:pPr>
      <w:r w:rsidRPr="00932268">
        <w:rPr>
          <w:lang w:eastAsia="zh-CN"/>
        </w:rPr>
        <w:t>valUeId = {</w:t>
      </w:r>
    </w:p>
    <w:p w14:paraId="25DC6A66" w14:textId="77777777" w:rsidR="00BC175F" w:rsidRPr="00932268" w:rsidRDefault="00BC175F" w:rsidP="00BC175F">
      <w:pPr>
        <w:pStyle w:val="PL"/>
        <w:rPr>
          <w:lang w:eastAsia="zh-CN"/>
        </w:rPr>
      </w:pPr>
      <w:r w:rsidRPr="00932268">
        <w:rPr>
          <w:lang w:eastAsia="zh-CN"/>
        </w:rPr>
        <w:t xml:space="preserve"> valUeId: text                   ; Unique identifier of a VAL UE.</w:t>
      </w:r>
    </w:p>
    <w:p w14:paraId="13EA88A6" w14:textId="77777777" w:rsidR="00BC175F" w:rsidRPr="00932268" w:rsidRDefault="00BC175F" w:rsidP="00BC175F">
      <w:pPr>
        <w:pStyle w:val="PL"/>
        <w:rPr>
          <w:lang w:eastAsia="zh-CN"/>
        </w:rPr>
      </w:pPr>
      <w:r w:rsidRPr="00932268">
        <w:rPr>
          <w:lang w:eastAsia="zh-CN"/>
        </w:rPr>
        <w:t>}</w:t>
      </w:r>
    </w:p>
    <w:p w14:paraId="2789079F" w14:textId="77777777" w:rsidR="00BC175F" w:rsidRPr="00932268" w:rsidRDefault="00BC175F" w:rsidP="00BC175F">
      <w:pPr>
        <w:pStyle w:val="PL"/>
        <w:rPr>
          <w:lang w:eastAsia="zh-CN"/>
        </w:rPr>
      </w:pPr>
    </w:p>
    <w:p w14:paraId="4EF624E5" w14:textId="77777777" w:rsidR="00BC175F" w:rsidRPr="00932268" w:rsidRDefault="00BC175F" w:rsidP="00BC175F">
      <w:pPr>
        <w:pStyle w:val="PL"/>
        <w:rPr>
          <w:lang w:eastAsia="zh-CN"/>
        </w:rPr>
      </w:pPr>
      <w:r w:rsidRPr="00932268">
        <w:rPr>
          <w:lang w:eastAsia="zh-CN"/>
        </w:rPr>
        <w:t>ValTargetUe = valUserId / valUeId</w:t>
      </w:r>
    </w:p>
    <w:p w14:paraId="53F23FA1" w14:textId="77777777" w:rsidR="00BC175F" w:rsidRPr="00932268" w:rsidRDefault="00BC175F" w:rsidP="00BC175F">
      <w:pPr>
        <w:pStyle w:val="PL"/>
        <w:rPr>
          <w:lang w:eastAsia="zh-CN"/>
        </w:rPr>
      </w:pPr>
    </w:p>
    <w:p w14:paraId="0F7FE68C" w14:textId="77777777" w:rsidR="00BC175F" w:rsidRPr="00932268" w:rsidRDefault="00BC175F" w:rsidP="00BC175F">
      <w:pPr>
        <w:pStyle w:val="PL"/>
        <w:rPr>
          <w:lang w:eastAsia="zh-CN"/>
        </w:rPr>
      </w:pPr>
      <w:r w:rsidRPr="00932268">
        <w:rPr>
          <w:lang w:eastAsia="zh-CN"/>
        </w:rPr>
        <w:t>;;; Uinteger</w:t>
      </w:r>
    </w:p>
    <w:p w14:paraId="38BC4148" w14:textId="77777777" w:rsidR="00BC175F" w:rsidRPr="00932268" w:rsidRDefault="00BC175F" w:rsidP="00BC175F">
      <w:pPr>
        <w:pStyle w:val="PL"/>
        <w:rPr>
          <w:lang w:eastAsia="zh-CN"/>
        </w:rPr>
      </w:pPr>
      <w:r w:rsidRPr="00932268">
        <w:rPr>
          <w:lang w:eastAsia="zh-CN"/>
        </w:rPr>
        <w:t>;;+ Unsigned Integer, i.e. only value 0 and integers above 0 are permissible.</w:t>
      </w:r>
    </w:p>
    <w:p w14:paraId="29213861" w14:textId="77777777" w:rsidR="00BC175F" w:rsidRPr="00932268" w:rsidRDefault="00BC175F" w:rsidP="00BC175F">
      <w:pPr>
        <w:pStyle w:val="PL"/>
        <w:rPr>
          <w:lang w:eastAsia="zh-CN"/>
        </w:rPr>
      </w:pPr>
      <w:r w:rsidRPr="00932268">
        <w:rPr>
          <w:lang w:eastAsia="zh-CN"/>
        </w:rPr>
        <w:t>Uinteger = int .ge 0</w:t>
      </w:r>
    </w:p>
    <w:p w14:paraId="7A7CB72E" w14:textId="77777777" w:rsidR="00BC175F" w:rsidRPr="00932268" w:rsidRDefault="00BC175F" w:rsidP="00BC175F">
      <w:pPr>
        <w:pStyle w:val="PL"/>
        <w:rPr>
          <w:lang w:eastAsia="zh-CN"/>
        </w:rPr>
      </w:pPr>
    </w:p>
    <w:p w14:paraId="1D8C46AA" w14:textId="77777777" w:rsidR="00BC175F" w:rsidRPr="00932268" w:rsidRDefault="00BC175F" w:rsidP="00BC175F">
      <w:pPr>
        <w:pStyle w:val="PL"/>
        <w:rPr>
          <w:lang w:eastAsia="zh-CN"/>
        </w:rPr>
      </w:pPr>
      <w:r w:rsidRPr="00932268">
        <w:rPr>
          <w:lang w:eastAsia="zh-CN"/>
        </w:rPr>
        <w:t>;;; GeographicArea</w:t>
      </w:r>
    </w:p>
    <w:p w14:paraId="297FB144" w14:textId="77777777" w:rsidR="00BC175F" w:rsidRPr="00932268" w:rsidRDefault="00BC175F" w:rsidP="00BC175F">
      <w:pPr>
        <w:pStyle w:val="PL"/>
        <w:rPr>
          <w:lang w:eastAsia="zh-CN"/>
        </w:rPr>
      </w:pPr>
      <w:r w:rsidRPr="00932268">
        <w:rPr>
          <w:lang w:eastAsia="zh-CN"/>
        </w:rPr>
        <w:t>;;+ Geographic area specified by different shape.</w:t>
      </w:r>
    </w:p>
    <w:p w14:paraId="22C03873" w14:textId="77777777" w:rsidR="00BC175F" w:rsidRPr="00932268" w:rsidRDefault="00BC175F" w:rsidP="00BC175F">
      <w:pPr>
        <w:pStyle w:val="PL"/>
        <w:rPr>
          <w:lang w:eastAsia="zh-CN"/>
        </w:rPr>
      </w:pPr>
      <w:r w:rsidRPr="00932268">
        <w:rPr>
          <w:lang w:eastAsia="zh-CN"/>
        </w:rPr>
        <w:t>GeographicArea = Point / PointUncertaintyCircle / PointUncertaintyEllipse / Polygon / PointAltitude / PointAltitudeUncertainty / EllipsoidArc</w:t>
      </w:r>
    </w:p>
    <w:p w14:paraId="434256D7" w14:textId="77777777" w:rsidR="00BC175F" w:rsidRPr="00932268" w:rsidRDefault="00BC175F" w:rsidP="00BC175F">
      <w:pPr>
        <w:pStyle w:val="PL"/>
        <w:rPr>
          <w:lang w:eastAsia="zh-CN"/>
        </w:rPr>
      </w:pPr>
    </w:p>
    <w:p w14:paraId="630A3F62" w14:textId="77777777" w:rsidR="00BC175F" w:rsidRPr="00932268" w:rsidRDefault="00BC175F" w:rsidP="00BC175F">
      <w:pPr>
        <w:pStyle w:val="PL"/>
        <w:rPr>
          <w:lang w:eastAsia="zh-CN"/>
        </w:rPr>
      </w:pPr>
      <w:r w:rsidRPr="00932268">
        <w:rPr>
          <w:lang w:eastAsia="zh-CN"/>
        </w:rPr>
        <w:t>;;; GADShape</w:t>
      </w:r>
    </w:p>
    <w:p w14:paraId="1B2E852B" w14:textId="77777777" w:rsidR="00BC175F" w:rsidRPr="00932268" w:rsidRDefault="00BC175F" w:rsidP="00BC175F">
      <w:pPr>
        <w:pStyle w:val="PL"/>
        <w:rPr>
          <w:lang w:eastAsia="zh-CN"/>
        </w:rPr>
      </w:pPr>
      <w:r w:rsidRPr="00932268">
        <w:rPr>
          <w:lang w:eastAsia="zh-CN"/>
        </w:rPr>
        <w:t>;;+ Common base type for GAD shapes.</w:t>
      </w:r>
    </w:p>
    <w:p w14:paraId="62B7920B" w14:textId="77777777" w:rsidR="00BC175F" w:rsidRPr="00932268" w:rsidRDefault="00BC175F" w:rsidP="00BC175F">
      <w:pPr>
        <w:pStyle w:val="PL"/>
        <w:rPr>
          <w:lang w:eastAsia="zh-CN"/>
        </w:rPr>
      </w:pPr>
      <w:r w:rsidRPr="00932268">
        <w:rPr>
          <w:lang w:eastAsia="zh-CN"/>
        </w:rPr>
        <w:t>GADShape = {</w:t>
      </w:r>
    </w:p>
    <w:p w14:paraId="376A9E84" w14:textId="77777777" w:rsidR="00BC175F" w:rsidRPr="00932268" w:rsidRDefault="00BC175F" w:rsidP="00BC175F">
      <w:pPr>
        <w:pStyle w:val="PL"/>
        <w:rPr>
          <w:lang w:eastAsia="zh-CN"/>
        </w:rPr>
      </w:pPr>
      <w:r w:rsidRPr="00932268">
        <w:rPr>
          <w:lang w:eastAsia="zh-CN"/>
        </w:rPr>
        <w:t xml:space="preserve"> shape: SupportedGADShapes       </w:t>
      </w:r>
    </w:p>
    <w:p w14:paraId="105004B9" w14:textId="77777777" w:rsidR="00BC175F" w:rsidRPr="00932268" w:rsidRDefault="00BC175F" w:rsidP="00BC175F">
      <w:pPr>
        <w:pStyle w:val="PL"/>
        <w:rPr>
          <w:lang w:eastAsia="zh-CN"/>
        </w:rPr>
      </w:pPr>
      <w:r w:rsidRPr="00932268">
        <w:rPr>
          <w:lang w:eastAsia="zh-CN"/>
        </w:rPr>
        <w:t>}</w:t>
      </w:r>
    </w:p>
    <w:p w14:paraId="68D1EDB8" w14:textId="77777777" w:rsidR="00BC175F" w:rsidRPr="00932268" w:rsidRDefault="00BC175F" w:rsidP="00BC175F">
      <w:pPr>
        <w:pStyle w:val="PL"/>
        <w:rPr>
          <w:lang w:eastAsia="zh-CN"/>
        </w:rPr>
      </w:pPr>
    </w:p>
    <w:p w14:paraId="589994BE" w14:textId="77777777" w:rsidR="00BC175F" w:rsidRPr="00932268" w:rsidRDefault="00BC175F" w:rsidP="00BC175F">
      <w:pPr>
        <w:pStyle w:val="PL"/>
        <w:rPr>
          <w:lang w:eastAsia="zh-CN"/>
        </w:rPr>
      </w:pPr>
      <w:r w:rsidRPr="00932268">
        <w:rPr>
          <w:lang w:eastAsia="zh-CN"/>
        </w:rPr>
        <w:t>;;; Point</w:t>
      </w:r>
    </w:p>
    <w:p w14:paraId="16EC2241" w14:textId="77777777" w:rsidR="00BC175F" w:rsidRPr="00932268" w:rsidRDefault="00BC175F" w:rsidP="00BC175F">
      <w:pPr>
        <w:pStyle w:val="PL"/>
        <w:rPr>
          <w:lang w:eastAsia="zh-CN"/>
        </w:rPr>
      </w:pPr>
      <w:r w:rsidRPr="00932268">
        <w:rPr>
          <w:lang w:eastAsia="zh-CN"/>
        </w:rPr>
        <w:t>;;+ Ellipsoid Point.</w:t>
      </w:r>
    </w:p>
    <w:p w14:paraId="7BEADA4C" w14:textId="77777777" w:rsidR="00BC175F" w:rsidRPr="00932268" w:rsidRDefault="00BC175F" w:rsidP="00BC175F">
      <w:pPr>
        <w:pStyle w:val="PL"/>
        <w:rPr>
          <w:lang w:eastAsia="zh-CN"/>
        </w:rPr>
      </w:pPr>
      <w:r w:rsidRPr="00932268">
        <w:rPr>
          <w:lang w:eastAsia="zh-CN"/>
        </w:rPr>
        <w:t>Point = {</w:t>
      </w:r>
    </w:p>
    <w:p w14:paraId="7BC588C5" w14:textId="77777777" w:rsidR="00BC175F" w:rsidRPr="00932268" w:rsidRDefault="00BC175F" w:rsidP="00BC175F">
      <w:pPr>
        <w:pStyle w:val="PL"/>
        <w:rPr>
          <w:lang w:eastAsia="zh-CN"/>
        </w:rPr>
      </w:pPr>
      <w:r w:rsidRPr="00932268">
        <w:rPr>
          <w:lang w:eastAsia="zh-CN"/>
        </w:rPr>
        <w:t xml:space="preserve"> ~GADShape</w:t>
      </w:r>
    </w:p>
    <w:p w14:paraId="641CF4CF" w14:textId="77777777" w:rsidR="00BC175F" w:rsidRPr="00932268" w:rsidRDefault="00BC175F" w:rsidP="00BC175F">
      <w:pPr>
        <w:pStyle w:val="PL"/>
        <w:rPr>
          <w:lang w:eastAsia="zh-CN"/>
        </w:rPr>
      </w:pPr>
      <w:r w:rsidRPr="00932268">
        <w:rPr>
          <w:lang w:eastAsia="zh-CN"/>
        </w:rPr>
        <w:t xml:space="preserve"> point: GeographicalCoordinates  </w:t>
      </w:r>
    </w:p>
    <w:p w14:paraId="45E8A428" w14:textId="77777777" w:rsidR="00BC175F" w:rsidRPr="00932268" w:rsidRDefault="00BC175F" w:rsidP="00BC175F">
      <w:pPr>
        <w:pStyle w:val="PL"/>
        <w:rPr>
          <w:lang w:eastAsia="zh-CN"/>
        </w:rPr>
      </w:pPr>
      <w:r w:rsidRPr="00932268">
        <w:rPr>
          <w:lang w:eastAsia="zh-CN"/>
        </w:rPr>
        <w:t>}</w:t>
      </w:r>
    </w:p>
    <w:p w14:paraId="08EE6F25" w14:textId="77777777" w:rsidR="00BC175F" w:rsidRPr="00932268" w:rsidRDefault="00BC175F" w:rsidP="00BC175F">
      <w:pPr>
        <w:pStyle w:val="PL"/>
        <w:rPr>
          <w:lang w:eastAsia="zh-CN"/>
        </w:rPr>
      </w:pPr>
    </w:p>
    <w:p w14:paraId="3E2AA566" w14:textId="77777777" w:rsidR="00BC175F" w:rsidRPr="00932268" w:rsidRDefault="00BC175F" w:rsidP="00BC175F">
      <w:pPr>
        <w:pStyle w:val="PL"/>
        <w:rPr>
          <w:lang w:eastAsia="zh-CN"/>
        </w:rPr>
      </w:pPr>
      <w:r w:rsidRPr="00932268">
        <w:rPr>
          <w:lang w:eastAsia="zh-CN"/>
        </w:rPr>
        <w:t>;;; PointUncertaintyCircle</w:t>
      </w:r>
    </w:p>
    <w:p w14:paraId="0518146C" w14:textId="77777777" w:rsidR="00BC175F" w:rsidRPr="00932268" w:rsidRDefault="00BC175F" w:rsidP="00BC175F">
      <w:pPr>
        <w:pStyle w:val="PL"/>
        <w:rPr>
          <w:lang w:eastAsia="zh-CN"/>
        </w:rPr>
      </w:pPr>
      <w:r w:rsidRPr="00932268">
        <w:rPr>
          <w:lang w:eastAsia="zh-CN"/>
        </w:rPr>
        <w:t>;;+ Ellipsoid point with uncertainty circle.</w:t>
      </w:r>
    </w:p>
    <w:p w14:paraId="07D428F6" w14:textId="77777777" w:rsidR="00BC175F" w:rsidRPr="00932268" w:rsidRDefault="00BC175F" w:rsidP="00BC175F">
      <w:pPr>
        <w:pStyle w:val="PL"/>
        <w:rPr>
          <w:lang w:eastAsia="zh-CN"/>
        </w:rPr>
      </w:pPr>
      <w:r w:rsidRPr="00932268">
        <w:rPr>
          <w:lang w:eastAsia="zh-CN"/>
        </w:rPr>
        <w:t>PointUncertaintyCircle = {</w:t>
      </w:r>
    </w:p>
    <w:p w14:paraId="713421E8" w14:textId="77777777" w:rsidR="00BC175F" w:rsidRPr="00932268" w:rsidRDefault="00BC175F" w:rsidP="00BC175F">
      <w:pPr>
        <w:pStyle w:val="PL"/>
        <w:rPr>
          <w:lang w:eastAsia="zh-CN"/>
        </w:rPr>
      </w:pPr>
      <w:r w:rsidRPr="00932268">
        <w:rPr>
          <w:lang w:eastAsia="zh-CN"/>
        </w:rPr>
        <w:t xml:space="preserve"> ~GADShape</w:t>
      </w:r>
    </w:p>
    <w:p w14:paraId="7805B87D" w14:textId="77777777" w:rsidR="00BC175F" w:rsidRPr="00932268" w:rsidRDefault="00BC175F" w:rsidP="00BC175F">
      <w:pPr>
        <w:pStyle w:val="PL"/>
        <w:rPr>
          <w:lang w:eastAsia="zh-CN"/>
        </w:rPr>
      </w:pPr>
      <w:r w:rsidRPr="00932268">
        <w:rPr>
          <w:lang w:eastAsia="zh-CN"/>
        </w:rPr>
        <w:t xml:space="preserve"> point: GeographicalCoordinates</w:t>
      </w:r>
    </w:p>
    <w:p w14:paraId="0E839351" w14:textId="77777777" w:rsidR="00BC175F" w:rsidRPr="00932268" w:rsidRDefault="00BC175F" w:rsidP="00BC175F">
      <w:pPr>
        <w:pStyle w:val="PL"/>
        <w:rPr>
          <w:lang w:eastAsia="zh-CN"/>
        </w:rPr>
      </w:pPr>
      <w:r w:rsidRPr="00932268">
        <w:rPr>
          <w:lang w:eastAsia="zh-CN"/>
        </w:rPr>
        <w:t xml:space="preserve"> uncertainty: Uncertainty</w:t>
      </w:r>
    </w:p>
    <w:p w14:paraId="68B7404C" w14:textId="77777777" w:rsidR="00BC175F" w:rsidRPr="00932268" w:rsidRDefault="00BC175F" w:rsidP="00BC175F">
      <w:pPr>
        <w:pStyle w:val="PL"/>
        <w:rPr>
          <w:lang w:eastAsia="zh-CN"/>
        </w:rPr>
      </w:pPr>
      <w:r w:rsidRPr="00932268">
        <w:rPr>
          <w:lang w:eastAsia="zh-CN"/>
        </w:rPr>
        <w:t>}</w:t>
      </w:r>
    </w:p>
    <w:p w14:paraId="592A9473" w14:textId="77777777" w:rsidR="00BC175F" w:rsidRPr="00932268" w:rsidRDefault="00BC175F" w:rsidP="00BC175F">
      <w:pPr>
        <w:pStyle w:val="PL"/>
        <w:rPr>
          <w:lang w:eastAsia="zh-CN"/>
        </w:rPr>
      </w:pPr>
    </w:p>
    <w:p w14:paraId="518DEEBF" w14:textId="77777777" w:rsidR="00BC175F" w:rsidRPr="00932268" w:rsidRDefault="00BC175F" w:rsidP="00BC175F">
      <w:pPr>
        <w:pStyle w:val="PL"/>
        <w:rPr>
          <w:lang w:eastAsia="zh-CN"/>
        </w:rPr>
      </w:pPr>
      <w:r w:rsidRPr="00932268">
        <w:rPr>
          <w:lang w:eastAsia="zh-CN"/>
        </w:rPr>
        <w:t>;;; PointUncertaintyEllipse</w:t>
      </w:r>
    </w:p>
    <w:p w14:paraId="4D0CEF9A" w14:textId="77777777" w:rsidR="00BC175F" w:rsidRPr="00932268" w:rsidRDefault="00BC175F" w:rsidP="00BC175F">
      <w:pPr>
        <w:pStyle w:val="PL"/>
        <w:rPr>
          <w:lang w:eastAsia="zh-CN"/>
        </w:rPr>
      </w:pPr>
      <w:r w:rsidRPr="00932268">
        <w:rPr>
          <w:lang w:eastAsia="zh-CN"/>
        </w:rPr>
        <w:t>;;+ Ellipsoid point with uncertainty ellipse.</w:t>
      </w:r>
    </w:p>
    <w:p w14:paraId="0450B519" w14:textId="77777777" w:rsidR="00BC175F" w:rsidRPr="00932268" w:rsidRDefault="00BC175F" w:rsidP="00BC175F">
      <w:pPr>
        <w:pStyle w:val="PL"/>
        <w:rPr>
          <w:lang w:eastAsia="zh-CN"/>
        </w:rPr>
      </w:pPr>
      <w:r w:rsidRPr="00932268">
        <w:rPr>
          <w:lang w:eastAsia="zh-CN"/>
        </w:rPr>
        <w:t>PointUncertaintyEllipse = {</w:t>
      </w:r>
    </w:p>
    <w:p w14:paraId="274044DE" w14:textId="77777777" w:rsidR="00BC175F" w:rsidRPr="00932268" w:rsidRDefault="00BC175F" w:rsidP="00BC175F">
      <w:pPr>
        <w:pStyle w:val="PL"/>
        <w:rPr>
          <w:lang w:eastAsia="zh-CN"/>
        </w:rPr>
      </w:pPr>
      <w:r w:rsidRPr="00932268">
        <w:rPr>
          <w:lang w:eastAsia="zh-CN"/>
        </w:rPr>
        <w:t xml:space="preserve"> ~GADShape</w:t>
      </w:r>
    </w:p>
    <w:p w14:paraId="679EC8BF" w14:textId="77777777" w:rsidR="00BC175F" w:rsidRPr="00932268" w:rsidRDefault="00BC175F" w:rsidP="00BC175F">
      <w:pPr>
        <w:pStyle w:val="PL"/>
        <w:rPr>
          <w:lang w:eastAsia="zh-CN"/>
        </w:rPr>
      </w:pPr>
      <w:r w:rsidRPr="00932268">
        <w:rPr>
          <w:lang w:eastAsia="zh-CN"/>
        </w:rPr>
        <w:t xml:space="preserve"> point: GeographicalCoordinates  </w:t>
      </w:r>
    </w:p>
    <w:p w14:paraId="518827E5" w14:textId="77777777" w:rsidR="00BC175F" w:rsidRPr="00932268" w:rsidRDefault="00BC175F" w:rsidP="00BC175F">
      <w:pPr>
        <w:pStyle w:val="PL"/>
        <w:rPr>
          <w:lang w:eastAsia="zh-CN"/>
        </w:rPr>
      </w:pPr>
      <w:r w:rsidRPr="00932268">
        <w:rPr>
          <w:lang w:eastAsia="zh-CN"/>
        </w:rPr>
        <w:t xml:space="preserve"> uncertaintyEllipse: UncertaintyEllipse</w:t>
      </w:r>
    </w:p>
    <w:p w14:paraId="6F6F543B" w14:textId="77777777" w:rsidR="00BC175F" w:rsidRPr="00932268" w:rsidRDefault="00BC175F" w:rsidP="00BC175F">
      <w:pPr>
        <w:pStyle w:val="PL"/>
        <w:rPr>
          <w:lang w:eastAsia="zh-CN"/>
        </w:rPr>
      </w:pPr>
      <w:r w:rsidRPr="00932268">
        <w:rPr>
          <w:lang w:eastAsia="zh-CN"/>
        </w:rPr>
        <w:t xml:space="preserve"> confidence: Confidence</w:t>
      </w:r>
    </w:p>
    <w:p w14:paraId="1CFF45AF" w14:textId="77777777" w:rsidR="00BC175F" w:rsidRPr="00932268" w:rsidRDefault="00BC175F" w:rsidP="00BC175F">
      <w:pPr>
        <w:pStyle w:val="PL"/>
        <w:rPr>
          <w:lang w:eastAsia="zh-CN"/>
        </w:rPr>
      </w:pPr>
      <w:r w:rsidRPr="00932268">
        <w:rPr>
          <w:lang w:eastAsia="zh-CN"/>
        </w:rPr>
        <w:t>}</w:t>
      </w:r>
    </w:p>
    <w:p w14:paraId="082113C8" w14:textId="77777777" w:rsidR="00BC175F" w:rsidRPr="00932268" w:rsidRDefault="00BC175F" w:rsidP="00BC175F">
      <w:pPr>
        <w:pStyle w:val="PL"/>
        <w:rPr>
          <w:lang w:eastAsia="zh-CN"/>
        </w:rPr>
      </w:pPr>
    </w:p>
    <w:p w14:paraId="7800A4E3" w14:textId="77777777" w:rsidR="00BC175F" w:rsidRPr="00932268" w:rsidRDefault="00BC175F" w:rsidP="00BC175F">
      <w:pPr>
        <w:pStyle w:val="PL"/>
        <w:rPr>
          <w:lang w:eastAsia="zh-CN"/>
        </w:rPr>
      </w:pPr>
      <w:r w:rsidRPr="00932268">
        <w:rPr>
          <w:lang w:eastAsia="zh-CN"/>
        </w:rPr>
        <w:t>;;; Polygon</w:t>
      </w:r>
    </w:p>
    <w:p w14:paraId="4BC2925F" w14:textId="77777777" w:rsidR="00BC175F" w:rsidRPr="00932268" w:rsidRDefault="00BC175F" w:rsidP="00BC175F">
      <w:pPr>
        <w:pStyle w:val="PL"/>
        <w:rPr>
          <w:lang w:eastAsia="zh-CN"/>
        </w:rPr>
      </w:pPr>
      <w:r w:rsidRPr="00932268">
        <w:rPr>
          <w:lang w:eastAsia="zh-CN"/>
        </w:rPr>
        <w:t>;;+ Polygon.</w:t>
      </w:r>
    </w:p>
    <w:p w14:paraId="027634BC" w14:textId="77777777" w:rsidR="00BC175F" w:rsidRPr="00932268" w:rsidRDefault="00BC175F" w:rsidP="00BC175F">
      <w:pPr>
        <w:pStyle w:val="PL"/>
        <w:rPr>
          <w:lang w:eastAsia="zh-CN"/>
        </w:rPr>
      </w:pPr>
      <w:r w:rsidRPr="00932268">
        <w:rPr>
          <w:lang w:eastAsia="zh-CN"/>
        </w:rPr>
        <w:t>Polygon = {</w:t>
      </w:r>
    </w:p>
    <w:p w14:paraId="0BD1CB32" w14:textId="77777777" w:rsidR="00BC175F" w:rsidRPr="00932268" w:rsidRDefault="00BC175F" w:rsidP="00BC175F">
      <w:pPr>
        <w:pStyle w:val="PL"/>
        <w:rPr>
          <w:lang w:eastAsia="zh-CN"/>
        </w:rPr>
      </w:pPr>
      <w:r w:rsidRPr="00932268">
        <w:rPr>
          <w:lang w:eastAsia="zh-CN"/>
        </w:rPr>
        <w:t xml:space="preserve"> ~GADShape</w:t>
      </w:r>
    </w:p>
    <w:p w14:paraId="0A6CE7CE" w14:textId="77777777" w:rsidR="00BC175F" w:rsidRPr="00932268" w:rsidRDefault="00BC175F" w:rsidP="00BC175F">
      <w:pPr>
        <w:pStyle w:val="PL"/>
        <w:rPr>
          <w:lang w:eastAsia="zh-CN"/>
        </w:rPr>
      </w:pPr>
      <w:r w:rsidRPr="00932268">
        <w:rPr>
          <w:lang w:eastAsia="zh-CN"/>
        </w:rPr>
        <w:t xml:space="preserve"> pointList: PointList            </w:t>
      </w:r>
    </w:p>
    <w:p w14:paraId="0F057B82" w14:textId="77777777" w:rsidR="00BC175F" w:rsidRPr="00932268" w:rsidRDefault="00BC175F" w:rsidP="00BC175F">
      <w:pPr>
        <w:pStyle w:val="PL"/>
        <w:rPr>
          <w:lang w:eastAsia="zh-CN"/>
        </w:rPr>
      </w:pPr>
      <w:r w:rsidRPr="00932268">
        <w:rPr>
          <w:lang w:eastAsia="zh-CN"/>
        </w:rPr>
        <w:t>}</w:t>
      </w:r>
    </w:p>
    <w:p w14:paraId="605FDEDA" w14:textId="77777777" w:rsidR="00BC175F" w:rsidRPr="00932268" w:rsidRDefault="00BC175F" w:rsidP="00BC175F">
      <w:pPr>
        <w:pStyle w:val="PL"/>
        <w:rPr>
          <w:lang w:eastAsia="zh-CN"/>
        </w:rPr>
      </w:pPr>
    </w:p>
    <w:p w14:paraId="58F54615" w14:textId="77777777" w:rsidR="00BC175F" w:rsidRPr="00932268" w:rsidRDefault="00BC175F" w:rsidP="00BC175F">
      <w:pPr>
        <w:pStyle w:val="PL"/>
        <w:rPr>
          <w:lang w:eastAsia="zh-CN"/>
        </w:rPr>
      </w:pPr>
      <w:r w:rsidRPr="00932268">
        <w:rPr>
          <w:lang w:eastAsia="zh-CN"/>
        </w:rPr>
        <w:t>;;; PointAltitude</w:t>
      </w:r>
    </w:p>
    <w:p w14:paraId="548E7B41" w14:textId="77777777" w:rsidR="00BC175F" w:rsidRPr="00932268" w:rsidRDefault="00BC175F" w:rsidP="00BC175F">
      <w:pPr>
        <w:pStyle w:val="PL"/>
        <w:rPr>
          <w:lang w:eastAsia="zh-CN"/>
        </w:rPr>
      </w:pPr>
      <w:r w:rsidRPr="00932268">
        <w:rPr>
          <w:lang w:eastAsia="zh-CN"/>
        </w:rPr>
        <w:t>;;+ Ellipsoid point with altitude.</w:t>
      </w:r>
    </w:p>
    <w:p w14:paraId="791B4E77" w14:textId="77777777" w:rsidR="00BC175F" w:rsidRPr="00932268" w:rsidRDefault="00BC175F" w:rsidP="00BC175F">
      <w:pPr>
        <w:pStyle w:val="PL"/>
        <w:rPr>
          <w:lang w:eastAsia="zh-CN"/>
        </w:rPr>
      </w:pPr>
      <w:r w:rsidRPr="00932268">
        <w:rPr>
          <w:lang w:eastAsia="zh-CN"/>
        </w:rPr>
        <w:t>PointAltitude = {</w:t>
      </w:r>
    </w:p>
    <w:p w14:paraId="279E33FA" w14:textId="77777777" w:rsidR="00BC175F" w:rsidRPr="00932268" w:rsidRDefault="00BC175F" w:rsidP="00BC175F">
      <w:pPr>
        <w:pStyle w:val="PL"/>
        <w:rPr>
          <w:lang w:eastAsia="zh-CN"/>
        </w:rPr>
      </w:pPr>
      <w:r w:rsidRPr="00932268">
        <w:rPr>
          <w:lang w:eastAsia="zh-CN"/>
        </w:rPr>
        <w:t xml:space="preserve"> ~GADShape</w:t>
      </w:r>
    </w:p>
    <w:p w14:paraId="7B3CC453" w14:textId="77777777" w:rsidR="00BC175F" w:rsidRPr="00932268" w:rsidRDefault="00BC175F" w:rsidP="00BC175F">
      <w:pPr>
        <w:pStyle w:val="PL"/>
        <w:rPr>
          <w:lang w:eastAsia="zh-CN"/>
        </w:rPr>
      </w:pPr>
      <w:r w:rsidRPr="00932268">
        <w:rPr>
          <w:lang w:eastAsia="zh-CN"/>
        </w:rPr>
        <w:t xml:space="preserve"> point: GeographicalCoordinates</w:t>
      </w:r>
    </w:p>
    <w:p w14:paraId="6544A16E" w14:textId="77777777" w:rsidR="00BC175F" w:rsidRPr="00932268" w:rsidRDefault="00BC175F" w:rsidP="00BC175F">
      <w:pPr>
        <w:pStyle w:val="PL"/>
        <w:rPr>
          <w:lang w:eastAsia="zh-CN"/>
        </w:rPr>
      </w:pPr>
      <w:r w:rsidRPr="00932268">
        <w:rPr>
          <w:lang w:eastAsia="zh-CN"/>
        </w:rPr>
        <w:t xml:space="preserve"> altitude: Altitude              </w:t>
      </w:r>
    </w:p>
    <w:p w14:paraId="14F1EDC7" w14:textId="77777777" w:rsidR="00BC175F" w:rsidRPr="00932268" w:rsidRDefault="00BC175F" w:rsidP="00BC175F">
      <w:pPr>
        <w:pStyle w:val="PL"/>
        <w:rPr>
          <w:lang w:eastAsia="zh-CN"/>
        </w:rPr>
      </w:pPr>
      <w:r w:rsidRPr="00932268">
        <w:rPr>
          <w:lang w:eastAsia="zh-CN"/>
        </w:rPr>
        <w:t>}</w:t>
      </w:r>
    </w:p>
    <w:p w14:paraId="203BA597" w14:textId="77777777" w:rsidR="00BC175F" w:rsidRPr="00932268" w:rsidRDefault="00BC175F" w:rsidP="00BC175F">
      <w:pPr>
        <w:pStyle w:val="PL"/>
        <w:rPr>
          <w:lang w:eastAsia="zh-CN"/>
        </w:rPr>
      </w:pPr>
    </w:p>
    <w:p w14:paraId="2B4C5179" w14:textId="77777777" w:rsidR="00BC175F" w:rsidRPr="00932268" w:rsidRDefault="00BC175F" w:rsidP="00BC175F">
      <w:pPr>
        <w:pStyle w:val="PL"/>
        <w:rPr>
          <w:lang w:eastAsia="zh-CN"/>
        </w:rPr>
      </w:pPr>
      <w:r w:rsidRPr="00932268">
        <w:rPr>
          <w:lang w:eastAsia="zh-CN"/>
        </w:rPr>
        <w:t>;;; PointAltitudeUncertainty</w:t>
      </w:r>
    </w:p>
    <w:p w14:paraId="29DE4A9A" w14:textId="77777777" w:rsidR="00BC175F" w:rsidRPr="00932268" w:rsidRDefault="00BC175F" w:rsidP="00BC175F">
      <w:pPr>
        <w:pStyle w:val="PL"/>
        <w:rPr>
          <w:lang w:eastAsia="zh-CN"/>
        </w:rPr>
      </w:pPr>
      <w:r w:rsidRPr="00932268">
        <w:rPr>
          <w:lang w:eastAsia="zh-CN"/>
        </w:rPr>
        <w:t>;;+ Ellipsoid point with altitude and uncertainty ellipsoid.</w:t>
      </w:r>
    </w:p>
    <w:p w14:paraId="4FE0BFE6" w14:textId="77777777" w:rsidR="00BC175F" w:rsidRPr="00932268" w:rsidRDefault="00BC175F" w:rsidP="00BC175F">
      <w:pPr>
        <w:pStyle w:val="PL"/>
        <w:rPr>
          <w:lang w:eastAsia="zh-CN"/>
        </w:rPr>
      </w:pPr>
      <w:r w:rsidRPr="00932268">
        <w:rPr>
          <w:lang w:eastAsia="zh-CN"/>
        </w:rPr>
        <w:t>PointAltitudeUncertainty = {</w:t>
      </w:r>
    </w:p>
    <w:p w14:paraId="7C2EBF1B" w14:textId="77777777" w:rsidR="00BC175F" w:rsidRPr="00932268" w:rsidRDefault="00BC175F" w:rsidP="00BC175F">
      <w:pPr>
        <w:pStyle w:val="PL"/>
        <w:rPr>
          <w:lang w:eastAsia="zh-CN"/>
        </w:rPr>
      </w:pPr>
      <w:r w:rsidRPr="00932268">
        <w:rPr>
          <w:lang w:eastAsia="zh-CN"/>
        </w:rPr>
        <w:t xml:space="preserve"> ~GADShape</w:t>
      </w:r>
    </w:p>
    <w:p w14:paraId="286665DF" w14:textId="77777777" w:rsidR="00BC175F" w:rsidRPr="00932268" w:rsidRDefault="00BC175F" w:rsidP="00BC175F">
      <w:pPr>
        <w:pStyle w:val="PL"/>
        <w:rPr>
          <w:lang w:eastAsia="zh-CN"/>
        </w:rPr>
      </w:pPr>
      <w:r w:rsidRPr="00932268">
        <w:rPr>
          <w:lang w:eastAsia="zh-CN"/>
        </w:rPr>
        <w:t xml:space="preserve"> point: GeographicalCoordinates  </w:t>
      </w:r>
    </w:p>
    <w:p w14:paraId="7B5EE79C" w14:textId="77777777" w:rsidR="00BC175F" w:rsidRPr="00932268" w:rsidRDefault="00BC175F" w:rsidP="00BC175F">
      <w:pPr>
        <w:pStyle w:val="PL"/>
        <w:rPr>
          <w:lang w:eastAsia="zh-CN"/>
        </w:rPr>
      </w:pPr>
      <w:r w:rsidRPr="00932268">
        <w:rPr>
          <w:lang w:eastAsia="zh-CN"/>
        </w:rPr>
        <w:t xml:space="preserve"> altitude: Altitude             </w:t>
      </w:r>
    </w:p>
    <w:p w14:paraId="02E85671" w14:textId="77777777" w:rsidR="00BC175F" w:rsidRPr="00932268" w:rsidRDefault="00BC175F" w:rsidP="00BC175F">
      <w:pPr>
        <w:pStyle w:val="PL"/>
        <w:rPr>
          <w:lang w:eastAsia="zh-CN"/>
        </w:rPr>
      </w:pPr>
      <w:r w:rsidRPr="00932268">
        <w:rPr>
          <w:lang w:eastAsia="zh-CN"/>
        </w:rPr>
        <w:t xml:space="preserve"> uncertaintyEllipse: UncertaintyEllipse</w:t>
      </w:r>
    </w:p>
    <w:p w14:paraId="2648EFD0" w14:textId="77777777" w:rsidR="00BC175F" w:rsidRPr="00932268" w:rsidRDefault="00BC175F" w:rsidP="00BC175F">
      <w:pPr>
        <w:pStyle w:val="PL"/>
        <w:rPr>
          <w:lang w:eastAsia="zh-CN"/>
        </w:rPr>
      </w:pPr>
      <w:r w:rsidRPr="00932268">
        <w:rPr>
          <w:lang w:eastAsia="zh-CN"/>
        </w:rPr>
        <w:t xml:space="preserve"> uncertaintyAltitude: Uncertainty</w:t>
      </w:r>
    </w:p>
    <w:p w14:paraId="5724D255" w14:textId="77777777" w:rsidR="00BC175F" w:rsidRPr="00932268" w:rsidRDefault="00BC175F" w:rsidP="00BC175F">
      <w:pPr>
        <w:pStyle w:val="PL"/>
        <w:rPr>
          <w:lang w:eastAsia="zh-CN"/>
        </w:rPr>
      </w:pPr>
      <w:r w:rsidRPr="00932268">
        <w:rPr>
          <w:lang w:eastAsia="zh-CN"/>
        </w:rPr>
        <w:t xml:space="preserve"> confidence: Confidence</w:t>
      </w:r>
    </w:p>
    <w:p w14:paraId="3AA5FA92" w14:textId="77777777" w:rsidR="00BC175F" w:rsidRPr="00932268" w:rsidRDefault="00BC175F" w:rsidP="00BC175F">
      <w:pPr>
        <w:pStyle w:val="PL"/>
        <w:rPr>
          <w:lang w:eastAsia="zh-CN"/>
        </w:rPr>
      </w:pPr>
      <w:r w:rsidRPr="00932268">
        <w:rPr>
          <w:lang w:eastAsia="zh-CN"/>
        </w:rPr>
        <w:t>}</w:t>
      </w:r>
    </w:p>
    <w:p w14:paraId="0C8A77E7" w14:textId="77777777" w:rsidR="00BC175F" w:rsidRPr="00932268" w:rsidRDefault="00BC175F" w:rsidP="00BC175F">
      <w:pPr>
        <w:pStyle w:val="PL"/>
        <w:rPr>
          <w:lang w:eastAsia="zh-CN"/>
        </w:rPr>
      </w:pPr>
    </w:p>
    <w:p w14:paraId="3726899F" w14:textId="77777777" w:rsidR="00BC175F" w:rsidRPr="00932268" w:rsidRDefault="00BC175F" w:rsidP="00BC175F">
      <w:pPr>
        <w:pStyle w:val="PL"/>
        <w:rPr>
          <w:lang w:eastAsia="zh-CN"/>
        </w:rPr>
      </w:pPr>
      <w:r w:rsidRPr="00932268">
        <w:rPr>
          <w:lang w:eastAsia="zh-CN"/>
        </w:rPr>
        <w:t>;;; EllipsoidArc</w:t>
      </w:r>
    </w:p>
    <w:p w14:paraId="5C7A7526" w14:textId="77777777" w:rsidR="00BC175F" w:rsidRPr="00932268" w:rsidRDefault="00BC175F" w:rsidP="00BC175F">
      <w:pPr>
        <w:pStyle w:val="PL"/>
        <w:rPr>
          <w:lang w:eastAsia="zh-CN"/>
        </w:rPr>
      </w:pPr>
      <w:r w:rsidRPr="00932268">
        <w:rPr>
          <w:lang w:eastAsia="zh-CN"/>
        </w:rPr>
        <w:t>;;+ Ellipsoid Arc.</w:t>
      </w:r>
    </w:p>
    <w:p w14:paraId="60ED0B38" w14:textId="77777777" w:rsidR="00BC175F" w:rsidRPr="00932268" w:rsidRDefault="00BC175F" w:rsidP="00BC175F">
      <w:pPr>
        <w:pStyle w:val="PL"/>
        <w:rPr>
          <w:lang w:eastAsia="zh-CN"/>
        </w:rPr>
      </w:pPr>
      <w:r w:rsidRPr="00932268">
        <w:rPr>
          <w:lang w:eastAsia="zh-CN"/>
        </w:rPr>
        <w:t>EllipsoidArc = {</w:t>
      </w:r>
    </w:p>
    <w:p w14:paraId="00D44A13" w14:textId="77777777" w:rsidR="00BC175F" w:rsidRPr="00932268" w:rsidRDefault="00BC175F" w:rsidP="00BC175F">
      <w:pPr>
        <w:pStyle w:val="PL"/>
        <w:rPr>
          <w:lang w:eastAsia="zh-CN"/>
        </w:rPr>
      </w:pPr>
      <w:r w:rsidRPr="00932268">
        <w:rPr>
          <w:lang w:eastAsia="zh-CN"/>
        </w:rPr>
        <w:t xml:space="preserve"> ~GADShape</w:t>
      </w:r>
    </w:p>
    <w:p w14:paraId="6B2A6F80" w14:textId="77777777" w:rsidR="00BC175F" w:rsidRPr="00932268" w:rsidRDefault="00BC175F" w:rsidP="00BC175F">
      <w:pPr>
        <w:pStyle w:val="PL"/>
        <w:rPr>
          <w:lang w:eastAsia="zh-CN"/>
        </w:rPr>
      </w:pPr>
      <w:r w:rsidRPr="00932268">
        <w:rPr>
          <w:lang w:eastAsia="zh-CN"/>
        </w:rPr>
        <w:t xml:space="preserve"> point: GeographicalCoordinates  </w:t>
      </w:r>
    </w:p>
    <w:p w14:paraId="56046EF8" w14:textId="77777777" w:rsidR="00BC175F" w:rsidRPr="00932268" w:rsidRDefault="00BC175F" w:rsidP="00BC175F">
      <w:pPr>
        <w:pStyle w:val="PL"/>
        <w:rPr>
          <w:lang w:eastAsia="zh-CN"/>
        </w:rPr>
      </w:pPr>
      <w:r w:rsidRPr="00932268">
        <w:rPr>
          <w:lang w:eastAsia="zh-CN"/>
        </w:rPr>
        <w:t xml:space="preserve"> innerRadius: InnerRadius        </w:t>
      </w:r>
    </w:p>
    <w:p w14:paraId="032213DD" w14:textId="77777777" w:rsidR="00BC175F" w:rsidRPr="00932268" w:rsidRDefault="00BC175F" w:rsidP="00BC175F">
      <w:pPr>
        <w:pStyle w:val="PL"/>
        <w:rPr>
          <w:lang w:eastAsia="zh-CN"/>
        </w:rPr>
      </w:pPr>
      <w:r w:rsidRPr="00932268">
        <w:rPr>
          <w:lang w:eastAsia="zh-CN"/>
        </w:rPr>
        <w:t xml:space="preserve"> uncertaintyRadius: Uncertainty  </w:t>
      </w:r>
    </w:p>
    <w:p w14:paraId="4D60AAC0" w14:textId="77777777" w:rsidR="00BC175F" w:rsidRPr="00932268" w:rsidRDefault="00BC175F" w:rsidP="00BC175F">
      <w:pPr>
        <w:pStyle w:val="PL"/>
        <w:rPr>
          <w:lang w:eastAsia="zh-CN"/>
        </w:rPr>
      </w:pPr>
      <w:r w:rsidRPr="00932268">
        <w:rPr>
          <w:lang w:eastAsia="zh-CN"/>
        </w:rPr>
        <w:t xml:space="preserve"> offsetAngle: Angle              </w:t>
      </w:r>
    </w:p>
    <w:p w14:paraId="10835AB4" w14:textId="77777777" w:rsidR="00BC175F" w:rsidRPr="00932268" w:rsidRDefault="00BC175F" w:rsidP="00BC175F">
      <w:pPr>
        <w:pStyle w:val="PL"/>
        <w:rPr>
          <w:lang w:eastAsia="zh-CN"/>
        </w:rPr>
      </w:pPr>
      <w:r w:rsidRPr="00932268">
        <w:rPr>
          <w:lang w:eastAsia="zh-CN"/>
        </w:rPr>
        <w:t xml:space="preserve"> includedAngle: Angle            </w:t>
      </w:r>
    </w:p>
    <w:p w14:paraId="1A3B526E" w14:textId="77777777" w:rsidR="00BC175F" w:rsidRPr="00932268" w:rsidRDefault="00BC175F" w:rsidP="00BC175F">
      <w:pPr>
        <w:pStyle w:val="PL"/>
        <w:rPr>
          <w:lang w:eastAsia="zh-CN"/>
        </w:rPr>
      </w:pPr>
      <w:r w:rsidRPr="00932268">
        <w:rPr>
          <w:lang w:eastAsia="zh-CN"/>
        </w:rPr>
        <w:t xml:space="preserve"> confidence: Confidence     </w:t>
      </w:r>
    </w:p>
    <w:p w14:paraId="70D611C9" w14:textId="77777777" w:rsidR="00BC175F" w:rsidRPr="00932268" w:rsidRDefault="00BC175F" w:rsidP="00BC175F">
      <w:pPr>
        <w:pStyle w:val="PL"/>
        <w:rPr>
          <w:lang w:eastAsia="zh-CN"/>
        </w:rPr>
      </w:pPr>
      <w:r w:rsidRPr="00932268">
        <w:rPr>
          <w:lang w:eastAsia="zh-CN"/>
        </w:rPr>
        <w:t>}</w:t>
      </w:r>
    </w:p>
    <w:p w14:paraId="5F754554" w14:textId="77777777" w:rsidR="00BC175F" w:rsidRPr="00932268" w:rsidRDefault="00BC175F" w:rsidP="00BC175F">
      <w:pPr>
        <w:pStyle w:val="PL"/>
        <w:rPr>
          <w:lang w:eastAsia="zh-CN"/>
        </w:rPr>
      </w:pPr>
    </w:p>
    <w:p w14:paraId="30F1845A" w14:textId="77777777" w:rsidR="00BC175F" w:rsidRPr="00932268" w:rsidRDefault="00BC175F" w:rsidP="00BC175F">
      <w:pPr>
        <w:pStyle w:val="PL"/>
        <w:rPr>
          <w:lang w:eastAsia="zh-CN"/>
        </w:rPr>
      </w:pPr>
      <w:r w:rsidRPr="00932268">
        <w:rPr>
          <w:lang w:eastAsia="zh-CN"/>
        </w:rPr>
        <w:t>;;; GeographicalCoordinates</w:t>
      </w:r>
    </w:p>
    <w:p w14:paraId="3C6F4C8F" w14:textId="77777777" w:rsidR="00BC175F" w:rsidRPr="00932268" w:rsidRDefault="00BC175F" w:rsidP="00BC175F">
      <w:pPr>
        <w:pStyle w:val="PL"/>
        <w:rPr>
          <w:lang w:eastAsia="zh-CN"/>
        </w:rPr>
      </w:pPr>
      <w:r w:rsidRPr="00932268">
        <w:rPr>
          <w:lang w:eastAsia="zh-CN"/>
        </w:rPr>
        <w:t>;;+ Geographical coordinates.</w:t>
      </w:r>
    </w:p>
    <w:p w14:paraId="14D8D7F4" w14:textId="77777777" w:rsidR="00BC175F" w:rsidRPr="00932268" w:rsidRDefault="00BC175F" w:rsidP="00BC175F">
      <w:pPr>
        <w:pStyle w:val="PL"/>
        <w:rPr>
          <w:lang w:eastAsia="zh-CN"/>
        </w:rPr>
      </w:pPr>
      <w:r w:rsidRPr="00932268">
        <w:rPr>
          <w:lang w:eastAsia="zh-CN"/>
        </w:rPr>
        <w:t>GeographicalCoordinates = {</w:t>
      </w:r>
    </w:p>
    <w:p w14:paraId="5DE1627D" w14:textId="77777777" w:rsidR="00BC175F" w:rsidRPr="00932268" w:rsidRDefault="00BC175F" w:rsidP="00BC175F">
      <w:pPr>
        <w:pStyle w:val="PL"/>
        <w:rPr>
          <w:lang w:eastAsia="zh-CN"/>
        </w:rPr>
      </w:pPr>
      <w:r w:rsidRPr="00932268">
        <w:rPr>
          <w:lang w:eastAsia="zh-CN"/>
        </w:rPr>
        <w:t xml:space="preserve"> lon: -180.0..180.0              </w:t>
      </w:r>
    </w:p>
    <w:p w14:paraId="2A8C2DC1" w14:textId="77777777" w:rsidR="00BC175F" w:rsidRPr="00932268" w:rsidRDefault="00BC175F" w:rsidP="00BC175F">
      <w:pPr>
        <w:pStyle w:val="PL"/>
        <w:rPr>
          <w:lang w:eastAsia="zh-CN"/>
        </w:rPr>
      </w:pPr>
      <w:r w:rsidRPr="00932268">
        <w:rPr>
          <w:lang w:eastAsia="zh-CN"/>
        </w:rPr>
        <w:t xml:space="preserve"> lat: -90.0..90.0                </w:t>
      </w:r>
    </w:p>
    <w:p w14:paraId="5EC3FE82" w14:textId="77777777" w:rsidR="00BC175F" w:rsidRPr="00932268" w:rsidRDefault="00BC175F" w:rsidP="00BC175F">
      <w:pPr>
        <w:pStyle w:val="PL"/>
        <w:rPr>
          <w:lang w:eastAsia="zh-CN"/>
        </w:rPr>
      </w:pPr>
      <w:r w:rsidRPr="00932268">
        <w:rPr>
          <w:lang w:eastAsia="zh-CN"/>
        </w:rPr>
        <w:t>}</w:t>
      </w:r>
    </w:p>
    <w:p w14:paraId="2007A050" w14:textId="77777777" w:rsidR="00BC175F" w:rsidRPr="00932268" w:rsidRDefault="00BC175F" w:rsidP="00BC175F">
      <w:pPr>
        <w:pStyle w:val="PL"/>
        <w:rPr>
          <w:lang w:eastAsia="zh-CN"/>
        </w:rPr>
      </w:pPr>
    </w:p>
    <w:p w14:paraId="5F9DE3CB" w14:textId="77777777" w:rsidR="00BC175F" w:rsidRPr="00932268" w:rsidRDefault="00BC175F" w:rsidP="00BC175F">
      <w:pPr>
        <w:pStyle w:val="PL"/>
        <w:rPr>
          <w:lang w:eastAsia="zh-CN"/>
        </w:rPr>
      </w:pPr>
      <w:r w:rsidRPr="00932268">
        <w:rPr>
          <w:lang w:eastAsia="zh-CN"/>
        </w:rPr>
        <w:t>;;; UncertaintyEllipse</w:t>
      </w:r>
    </w:p>
    <w:p w14:paraId="4738CE91" w14:textId="77777777" w:rsidR="00BC175F" w:rsidRPr="00932268" w:rsidRDefault="00BC175F" w:rsidP="00BC175F">
      <w:pPr>
        <w:pStyle w:val="PL"/>
        <w:rPr>
          <w:lang w:eastAsia="zh-CN"/>
        </w:rPr>
      </w:pPr>
      <w:r w:rsidRPr="00932268">
        <w:rPr>
          <w:lang w:eastAsia="zh-CN"/>
        </w:rPr>
        <w:t>;;+ Ellipse with uncertainty.</w:t>
      </w:r>
    </w:p>
    <w:p w14:paraId="69597920" w14:textId="77777777" w:rsidR="00BC175F" w:rsidRPr="00932268" w:rsidRDefault="00BC175F" w:rsidP="00BC175F">
      <w:pPr>
        <w:pStyle w:val="PL"/>
        <w:rPr>
          <w:lang w:eastAsia="zh-CN"/>
        </w:rPr>
      </w:pPr>
      <w:r w:rsidRPr="00932268">
        <w:rPr>
          <w:lang w:eastAsia="zh-CN"/>
        </w:rPr>
        <w:t>UncertaintyEllipse = {</w:t>
      </w:r>
    </w:p>
    <w:p w14:paraId="2888A268" w14:textId="77777777" w:rsidR="00BC175F" w:rsidRPr="00932268" w:rsidRDefault="00BC175F" w:rsidP="00BC175F">
      <w:pPr>
        <w:pStyle w:val="PL"/>
        <w:rPr>
          <w:lang w:eastAsia="zh-CN"/>
        </w:rPr>
      </w:pPr>
      <w:r w:rsidRPr="00932268">
        <w:rPr>
          <w:lang w:eastAsia="zh-CN"/>
        </w:rPr>
        <w:t xml:space="preserve"> semiMajor: Uncertainty          </w:t>
      </w:r>
    </w:p>
    <w:p w14:paraId="1CCB4B32" w14:textId="77777777" w:rsidR="00BC175F" w:rsidRPr="00932268" w:rsidRDefault="00BC175F" w:rsidP="00BC175F">
      <w:pPr>
        <w:pStyle w:val="PL"/>
        <w:rPr>
          <w:lang w:eastAsia="zh-CN"/>
        </w:rPr>
      </w:pPr>
      <w:r w:rsidRPr="00932268">
        <w:rPr>
          <w:lang w:eastAsia="zh-CN"/>
        </w:rPr>
        <w:t xml:space="preserve"> semiMinor: Uncertainty          </w:t>
      </w:r>
    </w:p>
    <w:p w14:paraId="3E1087B8" w14:textId="77777777" w:rsidR="00BC175F" w:rsidRPr="00932268" w:rsidRDefault="00BC175F" w:rsidP="00BC175F">
      <w:pPr>
        <w:pStyle w:val="PL"/>
        <w:rPr>
          <w:lang w:eastAsia="zh-CN"/>
        </w:rPr>
      </w:pPr>
      <w:r w:rsidRPr="00932268">
        <w:rPr>
          <w:lang w:eastAsia="zh-CN"/>
        </w:rPr>
        <w:t xml:space="preserve"> orientationMajor: Orientation   </w:t>
      </w:r>
    </w:p>
    <w:p w14:paraId="1B336D6C" w14:textId="77777777" w:rsidR="00BC175F" w:rsidRPr="00932268" w:rsidRDefault="00BC175F" w:rsidP="00BC175F">
      <w:pPr>
        <w:pStyle w:val="PL"/>
        <w:rPr>
          <w:lang w:eastAsia="zh-CN"/>
        </w:rPr>
      </w:pPr>
      <w:r w:rsidRPr="00932268">
        <w:rPr>
          <w:lang w:eastAsia="zh-CN"/>
        </w:rPr>
        <w:t>}</w:t>
      </w:r>
    </w:p>
    <w:p w14:paraId="1EF977F7" w14:textId="77777777" w:rsidR="00BC175F" w:rsidRPr="00932268" w:rsidRDefault="00BC175F" w:rsidP="00BC175F">
      <w:pPr>
        <w:pStyle w:val="PL"/>
        <w:rPr>
          <w:lang w:eastAsia="zh-CN"/>
        </w:rPr>
      </w:pPr>
    </w:p>
    <w:p w14:paraId="637C0D41" w14:textId="77777777" w:rsidR="00BC175F" w:rsidRPr="00932268" w:rsidRDefault="00BC175F" w:rsidP="00BC175F">
      <w:pPr>
        <w:pStyle w:val="PL"/>
        <w:rPr>
          <w:lang w:eastAsia="zh-CN"/>
        </w:rPr>
      </w:pPr>
      <w:r w:rsidRPr="00932268">
        <w:rPr>
          <w:lang w:eastAsia="zh-CN"/>
        </w:rPr>
        <w:t>;;; PointList</w:t>
      </w:r>
    </w:p>
    <w:p w14:paraId="29155E3E" w14:textId="77777777" w:rsidR="00BC175F" w:rsidRPr="00932268" w:rsidRDefault="00BC175F" w:rsidP="00BC175F">
      <w:pPr>
        <w:pStyle w:val="PL"/>
        <w:rPr>
          <w:lang w:eastAsia="zh-CN"/>
        </w:rPr>
      </w:pPr>
      <w:r w:rsidRPr="00932268">
        <w:rPr>
          <w:lang w:eastAsia="zh-CN"/>
        </w:rPr>
        <w:t>;;+ List of points.</w:t>
      </w:r>
    </w:p>
    <w:p w14:paraId="33CD2C04" w14:textId="77777777" w:rsidR="00BC175F" w:rsidRPr="00932268" w:rsidRDefault="00BC175F" w:rsidP="00BC175F">
      <w:pPr>
        <w:pStyle w:val="PL"/>
        <w:rPr>
          <w:lang w:eastAsia="zh-CN"/>
        </w:rPr>
      </w:pPr>
      <w:r w:rsidRPr="00932268">
        <w:rPr>
          <w:lang w:eastAsia="zh-CN"/>
        </w:rPr>
        <w:t>PointList = [3*15 GeographicalCoordinates]</w:t>
      </w:r>
    </w:p>
    <w:p w14:paraId="611E77D5" w14:textId="77777777" w:rsidR="00BC175F" w:rsidRPr="00932268" w:rsidRDefault="00BC175F" w:rsidP="00BC175F">
      <w:pPr>
        <w:pStyle w:val="PL"/>
        <w:rPr>
          <w:lang w:eastAsia="zh-CN"/>
        </w:rPr>
      </w:pPr>
    </w:p>
    <w:p w14:paraId="68E8132C" w14:textId="77777777" w:rsidR="00BC175F" w:rsidRPr="00932268" w:rsidRDefault="00BC175F" w:rsidP="00BC175F">
      <w:pPr>
        <w:pStyle w:val="PL"/>
        <w:rPr>
          <w:lang w:eastAsia="zh-CN"/>
        </w:rPr>
      </w:pPr>
      <w:r w:rsidRPr="00932268">
        <w:rPr>
          <w:lang w:eastAsia="zh-CN"/>
        </w:rPr>
        <w:t>;;; Altitude</w:t>
      </w:r>
    </w:p>
    <w:p w14:paraId="2A34754C" w14:textId="77777777" w:rsidR="00BC175F" w:rsidRPr="00932268" w:rsidRDefault="00BC175F" w:rsidP="00BC175F">
      <w:pPr>
        <w:pStyle w:val="PL"/>
        <w:rPr>
          <w:lang w:eastAsia="zh-CN"/>
        </w:rPr>
      </w:pPr>
      <w:r w:rsidRPr="00932268">
        <w:rPr>
          <w:lang w:eastAsia="zh-CN"/>
        </w:rPr>
        <w:t>;;+ Indicates value of altitude.</w:t>
      </w:r>
    </w:p>
    <w:p w14:paraId="3984B72E" w14:textId="77777777" w:rsidR="00BC175F" w:rsidRPr="00932268" w:rsidRDefault="00BC175F" w:rsidP="00BC175F">
      <w:pPr>
        <w:pStyle w:val="PL"/>
        <w:rPr>
          <w:lang w:eastAsia="zh-CN"/>
        </w:rPr>
      </w:pPr>
      <w:r w:rsidRPr="00932268">
        <w:rPr>
          <w:lang w:eastAsia="zh-CN"/>
        </w:rPr>
        <w:t>Altitude = -32767.0..32767.0</w:t>
      </w:r>
    </w:p>
    <w:p w14:paraId="33743FFF" w14:textId="77777777" w:rsidR="00BC175F" w:rsidRPr="00932268" w:rsidRDefault="00BC175F" w:rsidP="00BC175F">
      <w:pPr>
        <w:pStyle w:val="PL"/>
        <w:rPr>
          <w:lang w:eastAsia="zh-CN"/>
        </w:rPr>
      </w:pPr>
    </w:p>
    <w:p w14:paraId="0DC7DCC7" w14:textId="77777777" w:rsidR="00BC175F" w:rsidRPr="00932268" w:rsidRDefault="00BC175F" w:rsidP="00BC175F">
      <w:pPr>
        <w:pStyle w:val="PL"/>
        <w:rPr>
          <w:lang w:eastAsia="zh-CN"/>
        </w:rPr>
      </w:pPr>
      <w:r w:rsidRPr="00932268">
        <w:rPr>
          <w:lang w:eastAsia="zh-CN"/>
        </w:rPr>
        <w:t>;;; Angle</w:t>
      </w:r>
    </w:p>
    <w:p w14:paraId="476D682E" w14:textId="77777777" w:rsidR="00BC175F" w:rsidRPr="00932268" w:rsidRDefault="00BC175F" w:rsidP="00BC175F">
      <w:pPr>
        <w:pStyle w:val="PL"/>
        <w:rPr>
          <w:lang w:eastAsia="zh-CN"/>
        </w:rPr>
      </w:pPr>
      <w:r w:rsidRPr="00932268">
        <w:rPr>
          <w:lang w:eastAsia="zh-CN"/>
        </w:rPr>
        <w:t>;;+ Indicates value of angle.</w:t>
      </w:r>
    </w:p>
    <w:p w14:paraId="4B4274CB" w14:textId="77777777" w:rsidR="00BC175F" w:rsidRPr="00932268" w:rsidRDefault="00BC175F" w:rsidP="00BC175F">
      <w:pPr>
        <w:pStyle w:val="PL"/>
        <w:rPr>
          <w:lang w:eastAsia="zh-CN"/>
        </w:rPr>
      </w:pPr>
      <w:r w:rsidRPr="00932268">
        <w:rPr>
          <w:lang w:eastAsia="zh-CN"/>
        </w:rPr>
        <w:t>Angle = 0..360</w:t>
      </w:r>
    </w:p>
    <w:p w14:paraId="4F875F8B" w14:textId="77777777" w:rsidR="00BC175F" w:rsidRPr="00932268" w:rsidRDefault="00BC175F" w:rsidP="00BC175F">
      <w:pPr>
        <w:pStyle w:val="PL"/>
        <w:rPr>
          <w:lang w:eastAsia="zh-CN"/>
        </w:rPr>
      </w:pPr>
    </w:p>
    <w:p w14:paraId="1769427F" w14:textId="77777777" w:rsidR="00BC175F" w:rsidRPr="00932268" w:rsidRDefault="00BC175F" w:rsidP="00BC175F">
      <w:pPr>
        <w:pStyle w:val="PL"/>
        <w:rPr>
          <w:lang w:eastAsia="zh-CN"/>
        </w:rPr>
      </w:pPr>
      <w:r w:rsidRPr="00932268">
        <w:rPr>
          <w:lang w:eastAsia="zh-CN"/>
        </w:rPr>
        <w:t>;;; Uncertainty</w:t>
      </w:r>
    </w:p>
    <w:p w14:paraId="3C28C44D" w14:textId="77777777" w:rsidR="00BC175F" w:rsidRPr="00932268" w:rsidRDefault="00BC175F" w:rsidP="00BC175F">
      <w:pPr>
        <w:pStyle w:val="PL"/>
        <w:rPr>
          <w:lang w:eastAsia="zh-CN"/>
        </w:rPr>
      </w:pPr>
      <w:r w:rsidRPr="00932268">
        <w:rPr>
          <w:lang w:eastAsia="zh-CN"/>
        </w:rPr>
        <w:t>;;+ Indicates value of uncertainty.</w:t>
      </w:r>
    </w:p>
    <w:p w14:paraId="02FF805D" w14:textId="77777777" w:rsidR="00BC175F" w:rsidRPr="00932268" w:rsidRDefault="00BC175F" w:rsidP="00BC175F">
      <w:pPr>
        <w:pStyle w:val="PL"/>
        <w:rPr>
          <w:lang w:eastAsia="zh-CN"/>
        </w:rPr>
      </w:pPr>
      <w:r w:rsidRPr="00932268">
        <w:rPr>
          <w:lang w:eastAsia="zh-CN"/>
        </w:rPr>
        <w:t>Uncertainty = float32 .ge 0</w:t>
      </w:r>
    </w:p>
    <w:p w14:paraId="1EEC20B7" w14:textId="77777777" w:rsidR="00BC175F" w:rsidRPr="00932268" w:rsidRDefault="00BC175F" w:rsidP="00BC175F">
      <w:pPr>
        <w:pStyle w:val="PL"/>
        <w:rPr>
          <w:lang w:eastAsia="zh-CN"/>
        </w:rPr>
      </w:pPr>
    </w:p>
    <w:p w14:paraId="63AFD769" w14:textId="77777777" w:rsidR="00BC175F" w:rsidRPr="00932268" w:rsidRDefault="00BC175F" w:rsidP="00BC175F">
      <w:pPr>
        <w:pStyle w:val="PL"/>
        <w:rPr>
          <w:lang w:eastAsia="zh-CN"/>
        </w:rPr>
      </w:pPr>
      <w:r w:rsidRPr="00932268">
        <w:rPr>
          <w:lang w:eastAsia="zh-CN"/>
        </w:rPr>
        <w:t>;;; Orientation</w:t>
      </w:r>
    </w:p>
    <w:p w14:paraId="6BE7BA33" w14:textId="77777777" w:rsidR="00BC175F" w:rsidRPr="00932268" w:rsidRDefault="00BC175F" w:rsidP="00BC175F">
      <w:pPr>
        <w:pStyle w:val="PL"/>
        <w:rPr>
          <w:lang w:eastAsia="zh-CN"/>
        </w:rPr>
      </w:pPr>
      <w:r w:rsidRPr="00932268">
        <w:rPr>
          <w:lang w:eastAsia="zh-CN"/>
        </w:rPr>
        <w:t>;;+ Indicates value of orientation angle.</w:t>
      </w:r>
    </w:p>
    <w:p w14:paraId="33DF1550" w14:textId="77777777" w:rsidR="00BC175F" w:rsidRPr="00932268" w:rsidRDefault="00BC175F" w:rsidP="00BC175F">
      <w:pPr>
        <w:pStyle w:val="PL"/>
        <w:rPr>
          <w:lang w:eastAsia="zh-CN"/>
        </w:rPr>
      </w:pPr>
      <w:r w:rsidRPr="00932268">
        <w:rPr>
          <w:lang w:eastAsia="zh-CN"/>
        </w:rPr>
        <w:t>Orientation = 0..180</w:t>
      </w:r>
    </w:p>
    <w:p w14:paraId="10416F5D" w14:textId="77777777" w:rsidR="00BC175F" w:rsidRPr="00932268" w:rsidRDefault="00BC175F" w:rsidP="00BC175F">
      <w:pPr>
        <w:pStyle w:val="PL"/>
        <w:rPr>
          <w:lang w:eastAsia="zh-CN"/>
        </w:rPr>
      </w:pPr>
    </w:p>
    <w:p w14:paraId="3959F955" w14:textId="77777777" w:rsidR="00BC175F" w:rsidRPr="00932268" w:rsidRDefault="00BC175F" w:rsidP="00BC175F">
      <w:pPr>
        <w:pStyle w:val="PL"/>
        <w:rPr>
          <w:lang w:eastAsia="zh-CN"/>
        </w:rPr>
      </w:pPr>
      <w:r w:rsidRPr="00932268">
        <w:rPr>
          <w:lang w:eastAsia="zh-CN"/>
        </w:rPr>
        <w:t>;;; Confidence</w:t>
      </w:r>
    </w:p>
    <w:p w14:paraId="4BBF14B5" w14:textId="77777777" w:rsidR="00BC175F" w:rsidRPr="00932268" w:rsidRDefault="00BC175F" w:rsidP="00BC175F">
      <w:pPr>
        <w:pStyle w:val="PL"/>
        <w:rPr>
          <w:lang w:eastAsia="zh-CN"/>
        </w:rPr>
      </w:pPr>
      <w:r w:rsidRPr="00932268">
        <w:rPr>
          <w:lang w:eastAsia="zh-CN"/>
        </w:rPr>
        <w:t>;;+ Indicates value of confidence.</w:t>
      </w:r>
    </w:p>
    <w:p w14:paraId="7C8A53FE" w14:textId="77777777" w:rsidR="00BC175F" w:rsidRPr="00932268" w:rsidRDefault="00BC175F" w:rsidP="00BC175F">
      <w:pPr>
        <w:pStyle w:val="PL"/>
        <w:rPr>
          <w:lang w:eastAsia="zh-CN"/>
        </w:rPr>
      </w:pPr>
      <w:r w:rsidRPr="00932268">
        <w:rPr>
          <w:lang w:eastAsia="zh-CN"/>
        </w:rPr>
        <w:t>Confidence = 0..100</w:t>
      </w:r>
    </w:p>
    <w:p w14:paraId="61C53B38" w14:textId="77777777" w:rsidR="00BC175F" w:rsidRPr="00932268" w:rsidRDefault="00BC175F" w:rsidP="00BC175F">
      <w:pPr>
        <w:pStyle w:val="PL"/>
        <w:rPr>
          <w:lang w:eastAsia="zh-CN"/>
        </w:rPr>
      </w:pPr>
    </w:p>
    <w:p w14:paraId="667DCE99" w14:textId="77777777" w:rsidR="00BC175F" w:rsidRPr="00932268" w:rsidRDefault="00BC175F" w:rsidP="00BC175F">
      <w:pPr>
        <w:pStyle w:val="PL"/>
        <w:rPr>
          <w:lang w:eastAsia="zh-CN"/>
        </w:rPr>
      </w:pPr>
      <w:r w:rsidRPr="00932268">
        <w:rPr>
          <w:lang w:eastAsia="zh-CN"/>
        </w:rPr>
        <w:t>;;; InnerRadius</w:t>
      </w:r>
    </w:p>
    <w:p w14:paraId="036BBC12" w14:textId="77777777" w:rsidR="00BC175F" w:rsidRPr="00932268" w:rsidRDefault="00BC175F" w:rsidP="00BC175F">
      <w:pPr>
        <w:pStyle w:val="PL"/>
        <w:rPr>
          <w:lang w:eastAsia="zh-CN"/>
        </w:rPr>
      </w:pPr>
      <w:r w:rsidRPr="00932268">
        <w:rPr>
          <w:lang w:eastAsia="zh-CN"/>
        </w:rPr>
        <w:t>;;+ Indicates value of the inner radius.</w:t>
      </w:r>
    </w:p>
    <w:p w14:paraId="571AB503" w14:textId="77777777" w:rsidR="00BC175F" w:rsidRPr="00932268" w:rsidRDefault="00BC175F" w:rsidP="00BC175F">
      <w:pPr>
        <w:pStyle w:val="PL"/>
        <w:rPr>
          <w:lang w:eastAsia="zh-CN"/>
        </w:rPr>
      </w:pPr>
      <w:r w:rsidRPr="00932268">
        <w:rPr>
          <w:lang w:eastAsia="zh-CN"/>
        </w:rPr>
        <w:t>InnerRadius = (0..327675) .and int32</w:t>
      </w:r>
    </w:p>
    <w:p w14:paraId="369F0FF4" w14:textId="77777777" w:rsidR="00BC175F" w:rsidRPr="00932268" w:rsidRDefault="00BC175F" w:rsidP="00BC175F">
      <w:pPr>
        <w:pStyle w:val="PL"/>
        <w:rPr>
          <w:lang w:eastAsia="zh-CN"/>
        </w:rPr>
      </w:pPr>
    </w:p>
    <w:p w14:paraId="0F33D1A5" w14:textId="77777777" w:rsidR="00BC175F" w:rsidRPr="00932268" w:rsidRDefault="00BC175F" w:rsidP="00BC175F">
      <w:pPr>
        <w:pStyle w:val="PL"/>
        <w:rPr>
          <w:lang w:eastAsia="zh-CN"/>
        </w:rPr>
      </w:pPr>
      <w:r w:rsidRPr="00932268">
        <w:rPr>
          <w:lang w:eastAsia="zh-CN"/>
        </w:rPr>
        <w:t>;;; SupportedGADShapes</w:t>
      </w:r>
    </w:p>
    <w:p w14:paraId="51FE5DCA" w14:textId="77777777" w:rsidR="00BC175F" w:rsidRPr="00932268" w:rsidRDefault="00BC175F" w:rsidP="00BC175F">
      <w:pPr>
        <w:pStyle w:val="PL"/>
        <w:rPr>
          <w:lang w:eastAsia="zh-CN"/>
        </w:rPr>
      </w:pPr>
      <w:r w:rsidRPr="00932268">
        <w:rPr>
          <w:lang w:eastAsia="zh-CN"/>
        </w:rPr>
        <w:t>;;+ Indicates supported GAD shapes.</w:t>
      </w:r>
    </w:p>
    <w:p w14:paraId="2660E6BA" w14:textId="77777777" w:rsidR="00BC175F" w:rsidRPr="00932268" w:rsidRDefault="00BC175F" w:rsidP="00BC175F">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6E8026F6" w14:textId="77777777" w:rsidR="00BC175F" w:rsidRPr="00932268" w:rsidRDefault="00BC175F" w:rsidP="00BC175F">
      <w:pPr>
        <w:pStyle w:val="PL"/>
        <w:rPr>
          <w:lang w:eastAsia="zh-CN"/>
        </w:rPr>
      </w:pPr>
    </w:p>
    <w:p w14:paraId="4563B0D1" w14:textId="77777777" w:rsidR="00BC175F" w:rsidRPr="00932268" w:rsidRDefault="00BC175F" w:rsidP="00BC175F">
      <w:pPr>
        <w:pStyle w:val="PL"/>
        <w:rPr>
          <w:lang w:eastAsia="zh-CN"/>
        </w:rPr>
      </w:pPr>
      <w:r w:rsidRPr="00932268">
        <w:rPr>
          <w:lang w:eastAsia="zh-CN"/>
        </w:rPr>
        <w:t>;;; CellId</w:t>
      </w:r>
    </w:p>
    <w:p w14:paraId="1C8308BC" w14:textId="77777777" w:rsidR="00BC175F" w:rsidRPr="00932268" w:rsidRDefault="00BC175F" w:rsidP="00BC175F">
      <w:pPr>
        <w:pStyle w:val="PL"/>
        <w:rPr>
          <w:lang w:eastAsia="zh-CN"/>
        </w:rPr>
      </w:pPr>
      <w:r w:rsidRPr="00932268">
        <w:rPr>
          <w:lang w:eastAsia="zh-CN"/>
        </w:rPr>
        <w:t>;;+ Unique identifier of a cell.</w:t>
      </w:r>
    </w:p>
    <w:p w14:paraId="69F2E0B9" w14:textId="77777777" w:rsidR="00BC175F" w:rsidRPr="00932268" w:rsidRDefault="00BC175F" w:rsidP="00BC175F">
      <w:pPr>
        <w:pStyle w:val="PL"/>
        <w:rPr>
          <w:lang w:eastAsia="zh-CN"/>
        </w:rPr>
      </w:pPr>
      <w:r w:rsidRPr="00932268">
        <w:rPr>
          <w:lang w:eastAsia="zh-CN"/>
        </w:rPr>
        <w:t>CellId = text</w:t>
      </w:r>
    </w:p>
    <w:p w14:paraId="25A3FD8A" w14:textId="77777777" w:rsidR="00BC175F" w:rsidRPr="00932268" w:rsidRDefault="00BC175F" w:rsidP="00BC175F">
      <w:pPr>
        <w:pStyle w:val="PL"/>
        <w:rPr>
          <w:lang w:eastAsia="zh-CN"/>
        </w:rPr>
      </w:pPr>
    </w:p>
    <w:p w14:paraId="1F4252EE" w14:textId="77777777" w:rsidR="00BC175F" w:rsidRPr="00932268" w:rsidRDefault="00BC175F" w:rsidP="00BC175F">
      <w:pPr>
        <w:pStyle w:val="PL"/>
        <w:rPr>
          <w:lang w:eastAsia="zh-CN"/>
        </w:rPr>
      </w:pPr>
      <w:r w:rsidRPr="00932268">
        <w:rPr>
          <w:lang w:eastAsia="zh-CN"/>
        </w:rPr>
        <w:t>;;; TaId</w:t>
      </w:r>
    </w:p>
    <w:p w14:paraId="4E7425FD" w14:textId="77777777" w:rsidR="00BC175F" w:rsidRPr="00932268" w:rsidRDefault="00BC175F" w:rsidP="00BC175F">
      <w:pPr>
        <w:pStyle w:val="PL"/>
        <w:rPr>
          <w:lang w:eastAsia="zh-CN"/>
        </w:rPr>
      </w:pPr>
      <w:r w:rsidRPr="00932268">
        <w:rPr>
          <w:lang w:eastAsia="zh-CN"/>
        </w:rPr>
        <w:t>;;+ Unique identifier of a tracking area.</w:t>
      </w:r>
    </w:p>
    <w:p w14:paraId="58E23738" w14:textId="77777777" w:rsidR="00BC175F" w:rsidRPr="00932268" w:rsidRDefault="00BC175F" w:rsidP="00BC175F">
      <w:pPr>
        <w:pStyle w:val="PL"/>
        <w:rPr>
          <w:lang w:eastAsia="zh-CN"/>
        </w:rPr>
      </w:pPr>
      <w:r w:rsidRPr="00932268">
        <w:rPr>
          <w:lang w:eastAsia="zh-CN"/>
        </w:rPr>
        <w:t>TaId = text</w:t>
      </w:r>
    </w:p>
    <w:p w14:paraId="796D5727" w14:textId="77777777" w:rsidR="00BC175F" w:rsidRPr="00932268" w:rsidRDefault="00BC175F" w:rsidP="00BC175F">
      <w:pPr>
        <w:pStyle w:val="PL"/>
        <w:rPr>
          <w:lang w:eastAsia="zh-CN"/>
        </w:rPr>
      </w:pPr>
    </w:p>
    <w:p w14:paraId="72B55E03" w14:textId="77777777" w:rsidR="00BC175F" w:rsidRPr="00932268" w:rsidRDefault="00BC175F" w:rsidP="00BC175F">
      <w:pPr>
        <w:pStyle w:val="PL"/>
        <w:rPr>
          <w:lang w:eastAsia="zh-CN"/>
        </w:rPr>
      </w:pPr>
      <w:r w:rsidRPr="00932268">
        <w:rPr>
          <w:lang w:eastAsia="zh-CN"/>
        </w:rPr>
        <w:t>;;; PlmnId</w:t>
      </w:r>
    </w:p>
    <w:p w14:paraId="32E49A0B" w14:textId="77777777" w:rsidR="00BC175F" w:rsidRPr="00932268" w:rsidRDefault="00BC175F" w:rsidP="00BC175F">
      <w:pPr>
        <w:pStyle w:val="PL"/>
        <w:rPr>
          <w:lang w:eastAsia="zh-CN"/>
        </w:rPr>
      </w:pPr>
      <w:r w:rsidRPr="00932268">
        <w:rPr>
          <w:lang w:eastAsia="zh-CN"/>
        </w:rPr>
        <w:t>;;+ Unique identifier of a PLMN.</w:t>
      </w:r>
    </w:p>
    <w:p w14:paraId="06F662B4" w14:textId="77777777" w:rsidR="00BC175F" w:rsidRPr="00932268" w:rsidRDefault="00BC175F" w:rsidP="00BC175F">
      <w:pPr>
        <w:pStyle w:val="PL"/>
        <w:rPr>
          <w:lang w:eastAsia="zh-CN"/>
        </w:rPr>
      </w:pPr>
      <w:r w:rsidRPr="00932268">
        <w:rPr>
          <w:lang w:eastAsia="zh-CN"/>
        </w:rPr>
        <w:t>PlmnId = text</w:t>
      </w:r>
    </w:p>
    <w:p w14:paraId="35354A8A" w14:textId="77777777" w:rsidR="00BC175F" w:rsidRPr="00932268" w:rsidRDefault="00BC175F" w:rsidP="00BC175F">
      <w:pPr>
        <w:pStyle w:val="PL"/>
        <w:rPr>
          <w:lang w:eastAsia="zh-CN"/>
        </w:rPr>
      </w:pPr>
    </w:p>
    <w:p w14:paraId="58795DFB" w14:textId="77777777" w:rsidR="00BC175F" w:rsidRPr="00932268" w:rsidRDefault="00BC175F" w:rsidP="00BC175F">
      <w:pPr>
        <w:pStyle w:val="PL"/>
        <w:rPr>
          <w:lang w:eastAsia="zh-CN"/>
        </w:rPr>
      </w:pPr>
      <w:r w:rsidRPr="00932268">
        <w:rPr>
          <w:lang w:eastAsia="zh-CN"/>
        </w:rPr>
        <w:t>;;; MbmsSaId</w:t>
      </w:r>
    </w:p>
    <w:p w14:paraId="43175BD2" w14:textId="77777777" w:rsidR="00BC175F" w:rsidRPr="00932268" w:rsidRDefault="00BC175F" w:rsidP="00BC175F">
      <w:pPr>
        <w:pStyle w:val="PL"/>
        <w:rPr>
          <w:lang w:eastAsia="zh-CN"/>
        </w:rPr>
      </w:pPr>
      <w:r w:rsidRPr="00932268">
        <w:rPr>
          <w:lang w:eastAsia="zh-CN"/>
        </w:rPr>
        <w:t>;;+ Unique identifier of a MBMS serving area.</w:t>
      </w:r>
    </w:p>
    <w:p w14:paraId="722A67DE" w14:textId="77777777" w:rsidR="00BC175F" w:rsidRPr="00932268" w:rsidRDefault="00BC175F" w:rsidP="00BC175F">
      <w:pPr>
        <w:pStyle w:val="PL"/>
        <w:rPr>
          <w:lang w:eastAsia="zh-CN"/>
        </w:rPr>
      </w:pPr>
      <w:r w:rsidRPr="00932268">
        <w:rPr>
          <w:lang w:eastAsia="zh-CN"/>
        </w:rPr>
        <w:t>MbmsSaId = text</w:t>
      </w:r>
    </w:p>
    <w:p w14:paraId="5FDFB505" w14:textId="77777777" w:rsidR="00BC175F" w:rsidRPr="00932268" w:rsidRDefault="00BC175F" w:rsidP="00BC175F">
      <w:pPr>
        <w:pStyle w:val="PL"/>
        <w:rPr>
          <w:lang w:eastAsia="zh-CN"/>
        </w:rPr>
      </w:pPr>
    </w:p>
    <w:p w14:paraId="243066F2" w14:textId="77777777" w:rsidR="00BC175F" w:rsidRPr="00932268" w:rsidRDefault="00BC175F" w:rsidP="00BC175F">
      <w:pPr>
        <w:pStyle w:val="PL"/>
        <w:rPr>
          <w:lang w:eastAsia="zh-CN"/>
        </w:rPr>
      </w:pPr>
      <w:r w:rsidRPr="00932268">
        <w:rPr>
          <w:lang w:eastAsia="zh-CN"/>
        </w:rPr>
        <w:t>;;; MbsfnAreaId</w:t>
      </w:r>
    </w:p>
    <w:p w14:paraId="6FEA1B7E" w14:textId="77777777" w:rsidR="00BC175F" w:rsidRPr="00932268" w:rsidRDefault="00BC175F" w:rsidP="00BC175F">
      <w:pPr>
        <w:pStyle w:val="PL"/>
        <w:rPr>
          <w:lang w:eastAsia="zh-CN"/>
        </w:rPr>
      </w:pPr>
      <w:r w:rsidRPr="00932268">
        <w:rPr>
          <w:lang w:eastAsia="zh-CN"/>
        </w:rPr>
        <w:t>;;+ Unique identifier of a MBSFN area.</w:t>
      </w:r>
    </w:p>
    <w:p w14:paraId="032D98DA" w14:textId="77777777" w:rsidR="00BC175F" w:rsidRDefault="00BC175F" w:rsidP="00BC175F">
      <w:pPr>
        <w:pStyle w:val="PL"/>
        <w:rPr>
          <w:lang w:eastAsia="zh-CN"/>
        </w:rPr>
      </w:pPr>
      <w:r w:rsidRPr="00932268">
        <w:rPr>
          <w:lang w:eastAsia="zh-CN"/>
        </w:rPr>
        <w:t>MbsfnAreaId = text</w:t>
      </w:r>
    </w:p>
    <w:p w14:paraId="074DA237" w14:textId="77777777" w:rsidR="00BC175F" w:rsidRPr="00826514" w:rsidRDefault="00BC175F" w:rsidP="00BC175F">
      <w:pPr>
        <w:pStyle w:val="PL"/>
        <w:rPr>
          <w:lang w:eastAsia="zh-CN"/>
        </w:rPr>
      </w:pPr>
    </w:p>
    <w:p w14:paraId="68E2A0B3" w14:textId="77777777" w:rsidR="00BC175F" w:rsidRPr="00BC175F" w:rsidRDefault="00BC175F" w:rsidP="00827F81">
      <w:pPr>
        <w:pStyle w:val="B1"/>
        <w:ind w:left="0" w:firstLine="0"/>
        <w:rPr>
          <w:lang w:eastAsia="zh-CN"/>
        </w:rPr>
      </w:pPr>
    </w:p>
    <w:p w14:paraId="74190D3D" w14:textId="0D98720C" w:rsidR="00E10941" w:rsidRPr="001E23FE" w:rsidRDefault="00E10941" w:rsidP="00E1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426D73">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bookmarkEnd w:id="13"/>
      <w:bookmarkEnd w:id="14"/>
      <w:bookmarkEnd w:id="15"/>
      <w:bookmarkEnd w:id="16"/>
    </w:p>
    <w:sectPr w:rsidR="00E10941" w:rsidRPr="001E23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5D620" w14:textId="77777777" w:rsidR="005B1353" w:rsidRDefault="005B1353">
      <w:r>
        <w:separator/>
      </w:r>
    </w:p>
  </w:endnote>
  <w:endnote w:type="continuationSeparator" w:id="0">
    <w:p w14:paraId="22340EBC" w14:textId="77777777" w:rsidR="005B1353" w:rsidRDefault="005B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C8F17" w14:textId="77777777" w:rsidR="005B1353" w:rsidRDefault="005B1353">
      <w:r>
        <w:separator/>
      </w:r>
    </w:p>
  </w:footnote>
  <w:footnote w:type="continuationSeparator" w:id="0">
    <w:p w14:paraId="652CE82C" w14:textId="77777777" w:rsidR="005B1353" w:rsidRDefault="005B1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0B89" w:rsidRDefault="00440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0B89" w:rsidRDefault="00440B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0B89" w:rsidRDefault="00440B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0B89" w:rsidRDefault="00440B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87E3E63"/>
    <w:multiLevelType w:val="hybridMultilevel"/>
    <w:tmpl w:val="84E60160"/>
    <w:lvl w:ilvl="0" w:tplc="DB20D5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4096D"/>
    <w:rsid w:val="00046830"/>
    <w:rsid w:val="00047DEB"/>
    <w:rsid w:val="00063ED5"/>
    <w:rsid w:val="00066A5C"/>
    <w:rsid w:val="00067200"/>
    <w:rsid w:val="000733E9"/>
    <w:rsid w:val="000754A3"/>
    <w:rsid w:val="00075A43"/>
    <w:rsid w:val="00084AAD"/>
    <w:rsid w:val="00085065"/>
    <w:rsid w:val="000909A2"/>
    <w:rsid w:val="00093C4C"/>
    <w:rsid w:val="00096452"/>
    <w:rsid w:val="000A395A"/>
    <w:rsid w:val="000A6394"/>
    <w:rsid w:val="000B036D"/>
    <w:rsid w:val="000B183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5B00"/>
    <w:rsid w:val="000E6E21"/>
    <w:rsid w:val="000F2940"/>
    <w:rsid w:val="000F3D53"/>
    <w:rsid w:val="000F6140"/>
    <w:rsid w:val="000F6D81"/>
    <w:rsid w:val="00101389"/>
    <w:rsid w:val="0010463F"/>
    <w:rsid w:val="00105619"/>
    <w:rsid w:val="00106A70"/>
    <w:rsid w:val="00111CAB"/>
    <w:rsid w:val="001261B6"/>
    <w:rsid w:val="00132438"/>
    <w:rsid w:val="00133744"/>
    <w:rsid w:val="00135454"/>
    <w:rsid w:val="001425CA"/>
    <w:rsid w:val="00143A4D"/>
    <w:rsid w:val="00145D43"/>
    <w:rsid w:val="0015738F"/>
    <w:rsid w:val="00163B30"/>
    <w:rsid w:val="00172E12"/>
    <w:rsid w:val="00176B7A"/>
    <w:rsid w:val="00177784"/>
    <w:rsid w:val="00182846"/>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1843"/>
    <w:rsid w:val="001E2739"/>
    <w:rsid w:val="001E2755"/>
    <w:rsid w:val="001E41F3"/>
    <w:rsid w:val="001E6365"/>
    <w:rsid w:val="001F25A9"/>
    <w:rsid w:val="001F3642"/>
    <w:rsid w:val="001F4C66"/>
    <w:rsid w:val="001F7013"/>
    <w:rsid w:val="00201409"/>
    <w:rsid w:val="00204487"/>
    <w:rsid w:val="0020526A"/>
    <w:rsid w:val="00210E5E"/>
    <w:rsid w:val="00210F52"/>
    <w:rsid w:val="0021784E"/>
    <w:rsid w:val="00217A18"/>
    <w:rsid w:val="002216FD"/>
    <w:rsid w:val="00221D39"/>
    <w:rsid w:val="0022293F"/>
    <w:rsid w:val="002312D7"/>
    <w:rsid w:val="0023395C"/>
    <w:rsid w:val="00233F33"/>
    <w:rsid w:val="00241813"/>
    <w:rsid w:val="002421BD"/>
    <w:rsid w:val="00244C07"/>
    <w:rsid w:val="002527FB"/>
    <w:rsid w:val="00253B08"/>
    <w:rsid w:val="00253B11"/>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5B00"/>
    <w:rsid w:val="002B6B90"/>
    <w:rsid w:val="002C1D80"/>
    <w:rsid w:val="002C3901"/>
    <w:rsid w:val="002C4814"/>
    <w:rsid w:val="002C6315"/>
    <w:rsid w:val="002C7A75"/>
    <w:rsid w:val="002C7FD1"/>
    <w:rsid w:val="002D3506"/>
    <w:rsid w:val="002E1230"/>
    <w:rsid w:val="002E472E"/>
    <w:rsid w:val="002E4BA4"/>
    <w:rsid w:val="002E4D91"/>
    <w:rsid w:val="002E74E3"/>
    <w:rsid w:val="002F2E73"/>
    <w:rsid w:val="002F529F"/>
    <w:rsid w:val="003003BD"/>
    <w:rsid w:val="003014FD"/>
    <w:rsid w:val="00301B46"/>
    <w:rsid w:val="00305409"/>
    <w:rsid w:val="00307349"/>
    <w:rsid w:val="00310D74"/>
    <w:rsid w:val="00312EFA"/>
    <w:rsid w:val="00313B7D"/>
    <w:rsid w:val="00313ED6"/>
    <w:rsid w:val="00315B04"/>
    <w:rsid w:val="003165D5"/>
    <w:rsid w:val="00317C91"/>
    <w:rsid w:val="003230B6"/>
    <w:rsid w:val="00323A5F"/>
    <w:rsid w:val="00324A71"/>
    <w:rsid w:val="00325BE8"/>
    <w:rsid w:val="003400F8"/>
    <w:rsid w:val="00352771"/>
    <w:rsid w:val="00353062"/>
    <w:rsid w:val="003609EF"/>
    <w:rsid w:val="003620A6"/>
    <w:rsid w:val="0036231A"/>
    <w:rsid w:val="00372B81"/>
    <w:rsid w:val="0037337D"/>
    <w:rsid w:val="00374DD4"/>
    <w:rsid w:val="00384994"/>
    <w:rsid w:val="00385D97"/>
    <w:rsid w:val="003869B5"/>
    <w:rsid w:val="00386F38"/>
    <w:rsid w:val="00387112"/>
    <w:rsid w:val="0038726B"/>
    <w:rsid w:val="00391CA7"/>
    <w:rsid w:val="003960BF"/>
    <w:rsid w:val="00397D9B"/>
    <w:rsid w:val="003A4A56"/>
    <w:rsid w:val="003A73CA"/>
    <w:rsid w:val="003A77C9"/>
    <w:rsid w:val="003B000B"/>
    <w:rsid w:val="003B3558"/>
    <w:rsid w:val="003B6550"/>
    <w:rsid w:val="003C09AE"/>
    <w:rsid w:val="003C1976"/>
    <w:rsid w:val="003C2656"/>
    <w:rsid w:val="003C48FD"/>
    <w:rsid w:val="003D0042"/>
    <w:rsid w:val="003D09EA"/>
    <w:rsid w:val="003D0DDA"/>
    <w:rsid w:val="003D198C"/>
    <w:rsid w:val="003D255D"/>
    <w:rsid w:val="003D2887"/>
    <w:rsid w:val="003D57D8"/>
    <w:rsid w:val="003D74F9"/>
    <w:rsid w:val="003E05A3"/>
    <w:rsid w:val="003E1A36"/>
    <w:rsid w:val="003E421B"/>
    <w:rsid w:val="003E6903"/>
    <w:rsid w:val="003F0AB9"/>
    <w:rsid w:val="003F136D"/>
    <w:rsid w:val="003F7627"/>
    <w:rsid w:val="003F7F9A"/>
    <w:rsid w:val="00400957"/>
    <w:rsid w:val="00400BCF"/>
    <w:rsid w:val="00404751"/>
    <w:rsid w:val="00405B19"/>
    <w:rsid w:val="00410371"/>
    <w:rsid w:val="004128D9"/>
    <w:rsid w:val="00412FA0"/>
    <w:rsid w:val="0041439C"/>
    <w:rsid w:val="00423ABD"/>
    <w:rsid w:val="004242F1"/>
    <w:rsid w:val="00426D73"/>
    <w:rsid w:val="004330D5"/>
    <w:rsid w:val="00433ADB"/>
    <w:rsid w:val="0043517F"/>
    <w:rsid w:val="004358C7"/>
    <w:rsid w:val="00440B89"/>
    <w:rsid w:val="00441C2B"/>
    <w:rsid w:val="004441B2"/>
    <w:rsid w:val="00444AEB"/>
    <w:rsid w:val="00451023"/>
    <w:rsid w:val="00451648"/>
    <w:rsid w:val="0045176B"/>
    <w:rsid w:val="00460992"/>
    <w:rsid w:val="00461B9E"/>
    <w:rsid w:val="004673B1"/>
    <w:rsid w:val="004700E5"/>
    <w:rsid w:val="00473DA0"/>
    <w:rsid w:val="00477AB8"/>
    <w:rsid w:val="00485871"/>
    <w:rsid w:val="00491F0C"/>
    <w:rsid w:val="00496E3F"/>
    <w:rsid w:val="004A6AC0"/>
    <w:rsid w:val="004B038A"/>
    <w:rsid w:val="004B1843"/>
    <w:rsid w:val="004B1C16"/>
    <w:rsid w:val="004B2BDB"/>
    <w:rsid w:val="004B4FE3"/>
    <w:rsid w:val="004B5129"/>
    <w:rsid w:val="004B75B7"/>
    <w:rsid w:val="004B7CD5"/>
    <w:rsid w:val="004C1B7B"/>
    <w:rsid w:val="004C20AC"/>
    <w:rsid w:val="004C7204"/>
    <w:rsid w:val="004C7453"/>
    <w:rsid w:val="004C7476"/>
    <w:rsid w:val="004C7BD3"/>
    <w:rsid w:val="004D45C0"/>
    <w:rsid w:val="004D49D6"/>
    <w:rsid w:val="004D5BE5"/>
    <w:rsid w:val="004D6F5F"/>
    <w:rsid w:val="004E24D7"/>
    <w:rsid w:val="004E2E11"/>
    <w:rsid w:val="004E3080"/>
    <w:rsid w:val="004E4994"/>
    <w:rsid w:val="004E7C2F"/>
    <w:rsid w:val="004F0B8E"/>
    <w:rsid w:val="004F2D76"/>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331"/>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83ECC"/>
    <w:rsid w:val="005841FB"/>
    <w:rsid w:val="0059037E"/>
    <w:rsid w:val="00591CEC"/>
    <w:rsid w:val="00592D74"/>
    <w:rsid w:val="0059326F"/>
    <w:rsid w:val="0059399D"/>
    <w:rsid w:val="005946C9"/>
    <w:rsid w:val="00594D3D"/>
    <w:rsid w:val="005A0272"/>
    <w:rsid w:val="005A5328"/>
    <w:rsid w:val="005B1352"/>
    <w:rsid w:val="005B1353"/>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4C82"/>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D32"/>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35BC"/>
    <w:rsid w:val="00684EC0"/>
    <w:rsid w:val="00685C89"/>
    <w:rsid w:val="00692B1C"/>
    <w:rsid w:val="00695808"/>
    <w:rsid w:val="00697175"/>
    <w:rsid w:val="006A0558"/>
    <w:rsid w:val="006A0EB8"/>
    <w:rsid w:val="006A333F"/>
    <w:rsid w:val="006A55E8"/>
    <w:rsid w:val="006A664A"/>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510"/>
    <w:rsid w:val="006F7EDC"/>
    <w:rsid w:val="0070125E"/>
    <w:rsid w:val="0070370A"/>
    <w:rsid w:val="007108F0"/>
    <w:rsid w:val="00716B75"/>
    <w:rsid w:val="0071708B"/>
    <w:rsid w:val="0072276F"/>
    <w:rsid w:val="00724CBE"/>
    <w:rsid w:val="00727D60"/>
    <w:rsid w:val="00731A3B"/>
    <w:rsid w:val="007320B7"/>
    <w:rsid w:val="0073322A"/>
    <w:rsid w:val="00736033"/>
    <w:rsid w:val="00736695"/>
    <w:rsid w:val="00741488"/>
    <w:rsid w:val="007419B0"/>
    <w:rsid w:val="007426D0"/>
    <w:rsid w:val="00753E2A"/>
    <w:rsid w:val="0075623E"/>
    <w:rsid w:val="00770168"/>
    <w:rsid w:val="00772361"/>
    <w:rsid w:val="007745D7"/>
    <w:rsid w:val="007749BF"/>
    <w:rsid w:val="00777B7A"/>
    <w:rsid w:val="00782B85"/>
    <w:rsid w:val="0079096D"/>
    <w:rsid w:val="00792342"/>
    <w:rsid w:val="00793FA6"/>
    <w:rsid w:val="0079424A"/>
    <w:rsid w:val="00794406"/>
    <w:rsid w:val="007946F5"/>
    <w:rsid w:val="00794CEA"/>
    <w:rsid w:val="00794E4D"/>
    <w:rsid w:val="007977A8"/>
    <w:rsid w:val="007A16AF"/>
    <w:rsid w:val="007A7966"/>
    <w:rsid w:val="007A7CE3"/>
    <w:rsid w:val="007B1300"/>
    <w:rsid w:val="007B1D66"/>
    <w:rsid w:val="007B4E4F"/>
    <w:rsid w:val="007B512A"/>
    <w:rsid w:val="007B6647"/>
    <w:rsid w:val="007B767C"/>
    <w:rsid w:val="007C2097"/>
    <w:rsid w:val="007C3FE6"/>
    <w:rsid w:val="007C4C07"/>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27F81"/>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3FA"/>
    <w:rsid w:val="008626E7"/>
    <w:rsid w:val="00862CF0"/>
    <w:rsid w:val="008658F5"/>
    <w:rsid w:val="00870EE7"/>
    <w:rsid w:val="0087319A"/>
    <w:rsid w:val="00873E53"/>
    <w:rsid w:val="008852D8"/>
    <w:rsid w:val="008863B9"/>
    <w:rsid w:val="0088640B"/>
    <w:rsid w:val="00891B97"/>
    <w:rsid w:val="00893C1C"/>
    <w:rsid w:val="008950E8"/>
    <w:rsid w:val="00895156"/>
    <w:rsid w:val="00895B4A"/>
    <w:rsid w:val="008977E7"/>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57BA0"/>
    <w:rsid w:val="00960A88"/>
    <w:rsid w:val="00963D06"/>
    <w:rsid w:val="0097384D"/>
    <w:rsid w:val="009777D9"/>
    <w:rsid w:val="00984555"/>
    <w:rsid w:val="009846CA"/>
    <w:rsid w:val="00984CDF"/>
    <w:rsid w:val="00985EC8"/>
    <w:rsid w:val="0098615F"/>
    <w:rsid w:val="00991B88"/>
    <w:rsid w:val="0099407E"/>
    <w:rsid w:val="009A27CB"/>
    <w:rsid w:val="009A32B5"/>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423B"/>
    <w:rsid w:val="00A0624B"/>
    <w:rsid w:val="00A06FE0"/>
    <w:rsid w:val="00A23467"/>
    <w:rsid w:val="00A246B6"/>
    <w:rsid w:val="00A259DD"/>
    <w:rsid w:val="00A26F1F"/>
    <w:rsid w:val="00A34182"/>
    <w:rsid w:val="00A3523E"/>
    <w:rsid w:val="00A35D54"/>
    <w:rsid w:val="00A3701B"/>
    <w:rsid w:val="00A40060"/>
    <w:rsid w:val="00A412A6"/>
    <w:rsid w:val="00A466BE"/>
    <w:rsid w:val="00A468C0"/>
    <w:rsid w:val="00A47E70"/>
    <w:rsid w:val="00A50CF0"/>
    <w:rsid w:val="00A50D31"/>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4293"/>
    <w:rsid w:val="00AE693D"/>
    <w:rsid w:val="00AF2E18"/>
    <w:rsid w:val="00AF3564"/>
    <w:rsid w:val="00AF393A"/>
    <w:rsid w:val="00AF4137"/>
    <w:rsid w:val="00AF7338"/>
    <w:rsid w:val="00AF7997"/>
    <w:rsid w:val="00B02F14"/>
    <w:rsid w:val="00B04001"/>
    <w:rsid w:val="00B0540C"/>
    <w:rsid w:val="00B13658"/>
    <w:rsid w:val="00B21D82"/>
    <w:rsid w:val="00B22D74"/>
    <w:rsid w:val="00B258BB"/>
    <w:rsid w:val="00B30CC5"/>
    <w:rsid w:val="00B33DDD"/>
    <w:rsid w:val="00B3462D"/>
    <w:rsid w:val="00B35F7B"/>
    <w:rsid w:val="00B41345"/>
    <w:rsid w:val="00B42DF8"/>
    <w:rsid w:val="00B47536"/>
    <w:rsid w:val="00B556B3"/>
    <w:rsid w:val="00B567AB"/>
    <w:rsid w:val="00B567BA"/>
    <w:rsid w:val="00B646FE"/>
    <w:rsid w:val="00B66E05"/>
    <w:rsid w:val="00B6753C"/>
    <w:rsid w:val="00B67B97"/>
    <w:rsid w:val="00B709E9"/>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175F"/>
    <w:rsid w:val="00BC2247"/>
    <w:rsid w:val="00BC2DFA"/>
    <w:rsid w:val="00BC7798"/>
    <w:rsid w:val="00BC7F40"/>
    <w:rsid w:val="00BD279D"/>
    <w:rsid w:val="00BD308C"/>
    <w:rsid w:val="00BD52B6"/>
    <w:rsid w:val="00BD5BBD"/>
    <w:rsid w:val="00BD6BB8"/>
    <w:rsid w:val="00BE0D9B"/>
    <w:rsid w:val="00BE39CC"/>
    <w:rsid w:val="00BE7C39"/>
    <w:rsid w:val="00BF0280"/>
    <w:rsid w:val="00BF4B0B"/>
    <w:rsid w:val="00C0466F"/>
    <w:rsid w:val="00C072B3"/>
    <w:rsid w:val="00C07716"/>
    <w:rsid w:val="00C16C40"/>
    <w:rsid w:val="00C30BC0"/>
    <w:rsid w:val="00C337A1"/>
    <w:rsid w:val="00C34282"/>
    <w:rsid w:val="00C34BCB"/>
    <w:rsid w:val="00C34C65"/>
    <w:rsid w:val="00C433E3"/>
    <w:rsid w:val="00C440F7"/>
    <w:rsid w:val="00C44618"/>
    <w:rsid w:val="00C44A49"/>
    <w:rsid w:val="00C46F17"/>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1EF5"/>
    <w:rsid w:val="00CD2D6F"/>
    <w:rsid w:val="00CD4833"/>
    <w:rsid w:val="00CE2220"/>
    <w:rsid w:val="00CE5155"/>
    <w:rsid w:val="00CE5D16"/>
    <w:rsid w:val="00CE6DC7"/>
    <w:rsid w:val="00CF3639"/>
    <w:rsid w:val="00CF5E36"/>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25C5"/>
    <w:rsid w:val="00D64B30"/>
    <w:rsid w:val="00D66520"/>
    <w:rsid w:val="00D72DD8"/>
    <w:rsid w:val="00D77498"/>
    <w:rsid w:val="00D774DC"/>
    <w:rsid w:val="00D80124"/>
    <w:rsid w:val="00D83200"/>
    <w:rsid w:val="00D84AE9"/>
    <w:rsid w:val="00D916EA"/>
    <w:rsid w:val="00D933F0"/>
    <w:rsid w:val="00D93CA6"/>
    <w:rsid w:val="00D9433A"/>
    <w:rsid w:val="00D94B1B"/>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A32"/>
    <w:rsid w:val="00DE5D36"/>
    <w:rsid w:val="00DE7D20"/>
    <w:rsid w:val="00DF11D7"/>
    <w:rsid w:val="00E002DC"/>
    <w:rsid w:val="00E0041B"/>
    <w:rsid w:val="00E06BC6"/>
    <w:rsid w:val="00E106E3"/>
    <w:rsid w:val="00E10941"/>
    <w:rsid w:val="00E10B4A"/>
    <w:rsid w:val="00E1272B"/>
    <w:rsid w:val="00E13F3D"/>
    <w:rsid w:val="00E15D13"/>
    <w:rsid w:val="00E25935"/>
    <w:rsid w:val="00E26342"/>
    <w:rsid w:val="00E26990"/>
    <w:rsid w:val="00E27882"/>
    <w:rsid w:val="00E31524"/>
    <w:rsid w:val="00E32E78"/>
    <w:rsid w:val="00E34898"/>
    <w:rsid w:val="00E35992"/>
    <w:rsid w:val="00E36A1C"/>
    <w:rsid w:val="00E42B35"/>
    <w:rsid w:val="00E44893"/>
    <w:rsid w:val="00E4567F"/>
    <w:rsid w:val="00E60BA7"/>
    <w:rsid w:val="00E66A1B"/>
    <w:rsid w:val="00E71832"/>
    <w:rsid w:val="00E77235"/>
    <w:rsid w:val="00E80D34"/>
    <w:rsid w:val="00E834B3"/>
    <w:rsid w:val="00E83A30"/>
    <w:rsid w:val="00E85C8C"/>
    <w:rsid w:val="00E92D69"/>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65AB"/>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1937"/>
    <w:rsid w:val="00F331BA"/>
    <w:rsid w:val="00F336AE"/>
    <w:rsid w:val="00F36A0F"/>
    <w:rsid w:val="00F4077F"/>
    <w:rsid w:val="00F407E2"/>
    <w:rsid w:val="00F447F7"/>
    <w:rsid w:val="00F51364"/>
    <w:rsid w:val="00F5291E"/>
    <w:rsid w:val="00F53376"/>
    <w:rsid w:val="00F5732C"/>
    <w:rsid w:val="00F61657"/>
    <w:rsid w:val="00F61941"/>
    <w:rsid w:val="00F6325F"/>
    <w:rsid w:val="00F74A5B"/>
    <w:rsid w:val="00F76D4A"/>
    <w:rsid w:val="00F85375"/>
    <w:rsid w:val="00F87394"/>
    <w:rsid w:val="00F87A7F"/>
    <w:rsid w:val="00F87B79"/>
    <w:rsid w:val="00F87EA8"/>
    <w:rsid w:val="00F90A17"/>
    <w:rsid w:val="00F90EB5"/>
    <w:rsid w:val="00F918C0"/>
    <w:rsid w:val="00F91F26"/>
    <w:rsid w:val="00FA1048"/>
    <w:rsid w:val="00FA18AB"/>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E7174"/>
    <w:rsid w:val="00FF2C99"/>
    <w:rsid w:val="00FF3C83"/>
    <w:rsid w:val="00FF5206"/>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F5F70-EE3D-4F64-983D-380C972866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526</TotalTime>
  <Pages>25</Pages>
  <Words>10900</Words>
  <Characters>62134</Characters>
  <Application>Microsoft Office Word</Application>
  <DocSecurity>0</DocSecurity>
  <Lines>517</Lines>
  <Paragraphs>145</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Hefei, China, 14-18 October 2024</vt:lpstr>
      <vt:lpstr>        7.4.2	XML schema</vt:lpstr>
      <vt:lpstr>    7.5	Data semantics</vt:lpstr>
      <vt:lpstr>MTG_TITLE</vt:lpstr>
    </vt:vector>
  </TitlesOfParts>
  <Company>3GPP Support Team</Company>
  <LinksUpToDate>false</LinksUpToDate>
  <CharactersWithSpaces>72889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26</cp:revision>
  <cp:lastPrinted>1900-12-31T22:00:00Z</cp:lastPrinted>
  <dcterms:created xsi:type="dcterms:W3CDTF">2024-10-06T07:20:00Z</dcterms:created>
  <dcterms:modified xsi:type="dcterms:W3CDTF">2024-10-07T11:59:00Z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